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1E56" w14:textId="01D79EC9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 xml:space="preserve">3GPP TSG-SA WG6 Meeting </w:t>
      </w:r>
      <w:r w:rsidR="004A2687">
        <w:rPr>
          <w:rFonts w:cs="Arial"/>
          <w:b/>
          <w:noProof/>
          <w:sz w:val="24"/>
          <w:szCs w:val="24"/>
          <w:lang w:val="sv-SE"/>
        </w:rPr>
        <w:t>#65</w:t>
      </w:r>
      <w:r>
        <w:rPr>
          <w:rFonts w:cs="Arial"/>
          <w:b/>
          <w:noProof/>
          <w:sz w:val="24"/>
          <w:szCs w:val="24"/>
          <w:lang w:val="sv-SE"/>
        </w:rPr>
        <w:tab/>
      </w:r>
      <w:r w:rsidR="00A43A31" w:rsidRPr="00A43A31">
        <w:rPr>
          <w:rFonts w:cs="Arial"/>
          <w:b/>
          <w:noProof/>
          <w:sz w:val="24"/>
          <w:szCs w:val="24"/>
          <w:lang w:val="sv-SE"/>
        </w:rPr>
        <w:t>S6-</w:t>
      </w:r>
      <w:r w:rsidR="009A278C" w:rsidRPr="00A43A31">
        <w:rPr>
          <w:rFonts w:cs="Arial"/>
          <w:b/>
          <w:noProof/>
          <w:sz w:val="24"/>
          <w:szCs w:val="24"/>
          <w:lang w:val="sv-SE"/>
        </w:rPr>
        <w:t>250</w:t>
      </w:r>
      <w:r w:rsidR="009A278C">
        <w:rPr>
          <w:rFonts w:cs="Arial"/>
          <w:b/>
          <w:noProof/>
          <w:sz w:val="24"/>
          <w:szCs w:val="24"/>
          <w:lang w:val="sv-SE"/>
        </w:rPr>
        <w:t>508</w:t>
      </w:r>
    </w:p>
    <w:p w14:paraId="788A72D3" w14:textId="1C2D9AD7" w:rsidR="00B66435" w:rsidRDefault="007F50D5" w:rsidP="009A278C">
      <w:pPr>
        <w:pStyle w:val="CRCoverPage"/>
        <w:tabs>
          <w:tab w:val="left" w:pos="8339"/>
        </w:tabs>
        <w:spacing w:after="0"/>
        <w:rPr>
          <w:b/>
          <w:lang w:val="en-US" w:eastAsia="nb-NO"/>
        </w:rPr>
        <w:pPrChange w:id="0" w:author="Yangyanmei" w:date="2025-02-20T15:48:00Z">
          <w:pPr>
            <w:pStyle w:val="CRCoverPage"/>
            <w:tabs>
              <w:tab w:val="left" w:pos="7380"/>
            </w:tabs>
            <w:spacing w:after="0"/>
          </w:pPr>
        </w:pPrChange>
      </w:pPr>
      <w:r w:rsidRPr="007F50D5">
        <w:rPr>
          <w:rFonts w:cs="Arial"/>
          <w:b/>
          <w:bCs/>
          <w:sz w:val="24"/>
          <w:szCs w:val="24"/>
        </w:rPr>
        <w:t>Athens, Greece 17th – 21st February 2025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9A278C" w:rsidRPr="00A43A31">
        <w:rPr>
          <w:rFonts w:cs="Arial"/>
          <w:b/>
          <w:noProof/>
          <w:sz w:val="24"/>
          <w:szCs w:val="24"/>
          <w:lang w:val="sv-SE"/>
        </w:rPr>
        <w:t>S6-250172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57394528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1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A2687">
        <w:rPr>
          <w:rFonts w:ascii="Arial" w:eastAsia="Batang" w:hAnsi="Arial"/>
          <w:b/>
          <w:lang w:eastAsia="zh-CN"/>
        </w:rPr>
        <w:t>Huawei, Hisilicon</w:t>
      </w:r>
    </w:p>
    <w:p w14:paraId="0D30ED17" w14:textId="67EDD5A5" w:rsidR="004A2687" w:rsidRDefault="00E1502E" w:rsidP="004A2687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DC12CD">
        <w:rPr>
          <w:rFonts w:ascii="Arial" w:eastAsia="Batang" w:hAnsi="Arial" w:cs="Arial"/>
          <w:b/>
          <w:lang w:eastAsia="zh-CN"/>
        </w:rPr>
        <w:t>Update</w:t>
      </w:r>
      <w:r w:rsidR="002E11B7">
        <w:rPr>
          <w:rFonts w:ascii="Arial" w:eastAsia="Batang" w:hAnsi="Arial" w:cs="Arial"/>
          <w:b/>
          <w:lang w:eastAsia="zh-CN"/>
        </w:rPr>
        <w:t>d</w:t>
      </w:r>
      <w:r w:rsidR="00DC12CD">
        <w:rPr>
          <w:rFonts w:ascii="Arial" w:eastAsia="Batang" w:hAnsi="Arial" w:cs="Arial"/>
          <w:b/>
          <w:lang w:eastAsia="zh-CN"/>
        </w:rPr>
        <w:t xml:space="preserve"> Solution 2</w:t>
      </w:r>
      <w:r w:rsidR="00E45475">
        <w:rPr>
          <w:rFonts w:ascii="Arial" w:eastAsia="Batang" w:hAnsi="Arial" w:cs="Arial"/>
          <w:b/>
          <w:lang w:eastAsia="zh-CN"/>
        </w:rPr>
        <w:t xml:space="preserve"> for the content improvement</w:t>
      </w:r>
      <w:r w:rsidR="00DC12CD">
        <w:rPr>
          <w:rFonts w:ascii="Arial" w:eastAsia="Batang" w:hAnsi="Arial" w:cs="Arial"/>
          <w:b/>
          <w:lang w:eastAsia="zh-CN"/>
        </w:rPr>
        <w:t xml:space="preserve"> </w:t>
      </w:r>
    </w:p>
    <w:p w14:paraId="0CCF076B" w14:textId="144C3127" w:rsidR="00886C07" w:rsidRDefault="00886C07" w:rsidP="00886C07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Spec:                            3GPP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TR23.700-35</w:t>
      </w:r>
      <w:r w:rsidR="002874A2" w:rsidRPr="002874A2">
        <w:rPr>
          <w:rFonts w:ascii="Arial" w:hAnsi="Arial" w:cs="Arial"/>
          <w:b/>
          <w:bCs/>
        </w:rPr>
        <w:t xml:space="preserve"> </w:t>
      </w:r>
      <w:r w:rsidR="002874A2">
        <w:rPr>
          <w:rFonts w:ascii="Arial" w:hAnsi="Arial" w:cs="Arial"/>
          <w:b/>
          <w:bCs/>
        </w:rPr>
        <w:t>v0.2.0</w:t>
      </w:r>
    </w:p>
    <w:p w14:paraId="4CB029A4" w14:textId="6620CDE5" w:rsidR="00886C07" w:rsidRPr="00886C07" w:rsidRDefault="00886C07" w:rsidP="00886C07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Agenda item:               8.9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1A87A96E" w:rsidR="00B66435" w:rsidRDefault="00886C07" w:rsidP="00886C07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Style w:val="a8"/>
          <w:rFonts w:cs="Arial"/>
          <w:bCs/>
          <w:color w:val="0000FF"/>
        </w:rPr>
      </w:pPr>
      <w:r>
        <w:rPr>
          <w:rFonts w:ascii="Arial" w:eastAsia="Batang" w:hAnsi="Arial"/>
          <w:b/>
          <w:lang w:eastAsia="zh-CN"/>
        </w:rPr>
        <w:t xml:space="preserve">Contact:                       Yanmei Yang </w:t>
      </w:r>
      <w:hyperlink r:id="rId12" w:history="1">
        <w:r w:rsidRPr="004173A7">
          <w:rPr>
            <w:rStyle w:val="a8"/>
            <w:rFonts w:ascii="Arial" w:hAnsi="Arial" w:cs="Arial"/>
            <w:b/>
            <w:bCs/>
            <w:color w:val="0000FF"/>
          </w:rPr>
          <w:t>yangyanmei@huawei.com</w:t>
        </w:r>
      </w:hyperlink>
      <w:r w:rsidRPr="004173A7">
        <w:rPr>
          <w:rStyle w:val="a8"/>
          <w:rFonts w:cs="Arial"/>
          <w:bCs/>
          <w:color w:val="0000FF"/>
        </w:rPr>
        <w:t xml:space="preserve"> </w:t>
      </w:r>
    </w:p>
    <w:p w14:paraId="13CAB773" w14:textId="77777777" w:rsidR="004173A7" w:rsidRDefault="004173A7" w:rsidP="00886C07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</w:p>
    <w:bookmarkEnd w:id="1"/>
    <w:p w14:paraId="24DE2D11" w14:textId="47C36444" w:rsidR="00484977" w:rsidRDefault="00484977" w:rsidP="00E33076">
      <w:pPr>
        <w:pStyle w:val="CRCoverPage"/>
        <w:numPr>
          <w:ilvl w:val="0"/>
          <w:numId w:val="11"/>
        </w:numPr>
        <w:rPr>
          <w:b/>
          <w:noProof/>
          <w:lang w:val="fr-FR"/>
        </w:rPr>
      </w:pPr>
      <w:r w:rsidRPr="00CD2478">
        <w:rPr>
          <w:b/>
          <w:noProof/>
          <w:lang w:val="fr-FR"/>
        </w:rPr>
        <w:t>Introduction</w:t>
      </w:r>
    </w:p>
    <w:p w14:paraId="5DB7DC1A" w14:textId="77777777" w:rsidR="00E45475" w:rsidRPr="00E33076" w:rsidRDefault="00E45475" w:rsidP="00E45475">
      <w:r w:rsidRPr="00E33076">
        <w:t>This contribution</w:t>
      </w:r>
      <w:r>
        <w:t xml:space="preserve"> is to provide text and figure improvement to solution#2.  </w:t>
      </w:r>
    </w:p>
    <w:p w14:paraId="7183C462" w14:textId="77777777" w:rsidR="00E45475" w:rsidRPr="00E33076" w:rsidRDefault="00E45475" w:rsidP="00E45475">
      <w:pPr>
        <w:pStyle w:val="CRCoverPage"/>
        <w:numPr>
          <w:ilvl w:val="0"/>
          <w:numId w:val="11"/>
        </w:numPr>
        <w:rPr>
          <w:b/>
          <w:noProof/>
          <w:lang w:val="fr-FR"/>
        </w:rPr>
      </w:pPr>
      <w:r w:rsidRPr="00E33076">
        <w:rPr>
          <w:b/>
          <w:noProof/>
          <w:lang w:val="fr-FR"/>
        </w:rPr>
        <w:t>Reason for Change</w:t>
      </w:r>
    </w:p>
    <w:p w14:paraId="6711D5DD" w14:textId="7BCDDF6A" w:rsidR="00E45475" w:rsidRPr="00C531A7" w:rsidRDefault="00E45475" w:rsidP="00E45475">
      <w:r>
        <w:t xml:space="preserve">Existing 23700-35-020 defines the layered architecture of 3GPP network exposure system as described in clause8.2. </w:t>
      </w:r>
      <w:r>
        <w:rPr>
          <w:lang w:eastAsia="zh-CN"/>
        </w:rPr>
        <w:t xml:space="preserve">In the existing content, there is lack of the description of two important SEAL layer entities application enabler layer and connection line between UE modem and network in the figure. </w:t>
      </w:r>
    </w:p>
    <w:p w14:paraId="32467FA3" w14:textId="5B2A223E" w:rsidR="00E45475" w:rsidRPr="00E33076" w:rsidRDefault="00E45475" w:rsidP="00E45475">
      <w:pPr>
        <w:pStyle w:val="CRCoverPage"/>
        <w:numPr>
          <w:ilvl w:val="0"/>
          <w:numId w:val="11"/>
        </w:numPr>
        <w:rPr>
          <w:b/>
          <w:noProof/>
          <w:lang w:val="fr-FR"/>
        </w:rPr>
      </w:pPr>
      <w:r w:rsidRPr="00E33076">
        <w:rPr>
          <w:b/>
          <w:noProof/>
          <w:lang w:val="fr-FR"/>
        </w:rPr>
        <w:t xml:space="preserve">Proposal </w:t>
      </w:r>
    </w:p>
    <w:p w14:paraId="559B6FD3" w14:textId="2743888C" w:rsidR="00E45475" w:rsidRPr="0077577E" w:rsidRDefault="00E45475" w:rsidP="00E45475">
      <w:pPr>
        <w:rPr>
          <w:noProof/>
          <w:lang w:val="en-US"/>
        </w:rPr>
      </w:pPr>
      <w:r w:rsidRPr="0077577E">
        <w:rPr>
          <w:noProof/>
          <w:lang w:val="en-US"/>
        </w:rPr>
        <w:t>It is proposed to agree the following changes to 3GPP TR 23.700-35</w:t>
      </w:r>
      <w:r w:rsidR="002874A2" w:rsidRPr="002874A2">
        <w:rPr>
          <w:rFonts w:ascii="Arial" w:hAnsi="Arial" w:cs="Arial"/>
          <w:b/>
          <w:bCs/>
        </w:rPr>
        <w:t xml:space="preserve"> </w:t>
      </w:r>
      <w:r w:rsidR="002874A2">
        <w:rPr>
          <w:rFonts w:ascii="Arial" w:hAnsi="Arial" w:cs="Arial"/>
          <w:b/>
          <w:bCs/>
        </w:rPr>
        <w:t>v0.2.0</w:t>
      </w:r>
      <w:r w:rsidRPr="0077577E">
        <w:rPr>
          <w:noProof/>
          <w:lang w:val="en-US"/>
        </w:rPr>
        <w:t>.</w:t>
      </w:r>
    </w:p>
    <w:p w14:paraId="1A990449" w14:textId="2BCF4C66" w:rsidR="00484977" w:rsidRPr="00E06305" w:rsidRDefault="00484977" w:rsidP="00484977">
      <w:pPr>
        <w:pBdr>
          <w:bottom w:val="single" w:sz="12" w:space="1" w:color="auto"/>
        </w:pBdr>
        <w:rPr>
          <w:noProof/>
        </w:rPr>
      </w:pPr>
    </w:p>
    <w:p w14:paraId="20D718D6" w14:textId="3AFB9C55" w:rsidR="008F1D34" w:rsidRPr="00215ABA" w:rsidRDefault="008F1D34" w:rsidP="008F1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500EB2" w14:textId="77777777" w:rsidR="008F1D34" w:rsidRDefault="008F1D34" w:rsidP="008F1D34">
      <w:pPr>
        <w:pStyle w:val="2"/>
        <w:rPr>
          <w:lang w:val="en-IN"/>
        </w:rPr>
      </w:pPr>
      <w:bookmarkStart w:id="2" w:name="_Toc184898897"/>
      <w:r>
        <w:rPr>
          <w:lang w:val="en-IN"/>
        </w:rPr>
        <w:t>8.2</w:t>
      </w:r>
      <w:r>
        <w:rPr>
          <w:lang w:val="en-IN"/>
        </w:rPr>
        <w:tab/>
        <w:t>Solution#2: Layered representation of 3GPP network exposure system</w:t>
      </w:r>
      <w:bookmarkEnd w:id="2"/>
      <w:r>
        <w:rPr>
          <w:lang w:val="en-IN"/>
        </w:rPr>
        <w:t xml:space="preserve"> </w:t>
      </w:r>
    </w:p>
    <w:p w14:paraId="7850C8DC" w14:textId="77777777" w:rsidR="008F1D34" w:rsidRDefault="008F1D34" w:rsidP="008F1D34">
      <w:pPr>
        <w:pStyle w:val="3"/>
        <w:rPr>
          <w:lang w:eastAsia="en-GB"/>
        </w:rPr>
      </w:pPr>
      <w:bookmarkStart w:id="3" w:name="_Toc184898898"/>
      <w:r>
        <w:rPr>
          <w:lang w:val="en-IN"/>
        </w:rPr>
        <w:t>8</w:t>
      </w:r>
      <w:r>
        <w:rPr>
          <w:sz w:val="32"/>
          <w:lang w:val="en-IN"/>
        </w:rPr>
        <w:t>.</w:t>
      </w:r>
      <w:r>
        <w:rPr>
          <w:lang w:val="en-IN"/>
        </w:rPr>
        <w:t>2</w:t>
      </w:r>
      <w:r>
        <w:rPr>
          <w:lang w:eastAsia="en-GB"/>
        </w:rPr>
        <w:t>.1</w:t>
      </w:r>
      <w:r>
        <w:rPr>
          <w:lang w:eastAsia="en-GB"/>
        </w:rPr>
        <w:tab/>
        <w:t>Solution description</w:t>
      </w:r>
      <w:bookmarkEnd w:id="3"/>
    </w:p>
    <w:p w14:paraId="41B4712E" w14:textId="2F4DDF57" w:rsidR="008F1D34" w:rsidRPr="008F1D34" w:rsidRDefault="008F1D34" w:rsidP="008F1D34">
      <w:pPr>
        <w:rPr>
          <w:ins w:id="4" w:author="Yangyanmei" w:date="2025-02-10T15:17:00Z"/>
          <w:noProof/>
          <w:lang w:val="en-US"/>
        </w:rPr>
      </w:pPr>
      <w:r w:rsidRPr="008F1D34">
        <w:rPr>
          <w:noProof/>
          <w:lang w:val="en-US"/>
        </w:rPr>
        <w:t>This solution is to solve</w:t>
      </w:r>
      <w:del w:id="5" w:author="Yangyanmei" w:date="2025-02-10T15:16:00Z">
        <w:r w:rsidRPr="008F1D34" w:rsidDel="008F1D34">
          <w:rPr>
            <w:noProof/>
            <w:lang w:val="en-US"/>
          </w:rPr>
          <w:delText xml:space="preserve"> </w:delText>
        </w:r>
      </w:del>
      <w:ins w:id="6" w:author="Yangyanmei" w:date="2025-02-10T15:17:00Z">
        <w:r w:rsidRPr="008F1D34">
          <w:rPr>
            <w:noProof/>
            <w:lang w:val="en-US"/>
          </w:rPr>
          <w:t>Generic gap</w:t>
        </w:r>
      </w:ins>
      <w:ins w:id="7" w:author="Yangyanmei" w:date="2025-02-10T15:18:00Z">
        <w:r>
          <w:rPr>
            <w:noProof/>
            <w:lang w:val="en-US"/>
          </w:rPr>
          <w:t>#</w:t>
        </w:r>
        <w:r w:rsidRPr="008F1D34">
          <w:rPr>
            <w:noProof/>
            <w:lang w:val="en-US"/>
          </w:rPr>
          <w:t>3</w:t>
        </w:r>
        <w:r>
          <w:rPr>
            <w:noProof/>
            <w:lang w:val="en-US"/>
          </w:rPr>
          <w:t>.</w:t>
        </w:r>
      </w:ins>
    </w:p>
    <w:p w14:paraId="4E36860C" w14:textId="1749C396" w:rsidR="008F1D34" w:rsidRDefault="008F1D34" w:rsidP="008F1D34">
      <w:pPr>
        <w:rPr>
          <w:lang w:eastAsia="en-GB"/>
        </w:rPr>
      </w:pPr>
    </w:p>
    <w:p w14:paraId="2BCB9291" w14:textId="01875173" w:rsidR="00E45475" w:rsidRDefault="00E45475" w:rsidP="007A03F1">
      <w:pPr>
        <w:rPr>
          <w:lang w:eastAsia="en-GB"/>
        </w:rPr>
      </w:pPr>
    </w:p>
    <w:p w14:paraId="623A543C" w14:textId="396F8DD0" w:rsidR="008F1D34" w:rsidRDefault="008F1D34" w:rsidP="007A03F1">
      <w:pPr>
        <w:rPr>
          <w:lang w:eastAsia="en-GB"/>
        </w:rPr>
      </w:pPr>
    </w:p>
    <w:p w14:paraId="10071D43" w14:textId="7BFA5DE4" w:rsidR="008F1D34" w:rsidRDefault="008F1D34" w:rsidP="007A03F1">
      <w:pPr>
        <w:rPr>
          <w:lang w:eastAsia="en-GB"/>
        </w:rPr>
      </w:pPr>
    </w:p>
    <w:p w14:paraId="4EF0E9C4" w14:textId="77777777" w:rsidR="008F1D34" w:rsidRDefault="008F1D34" w:rsidP="007A03F1">
      <w:pPr>
        <w:rPr>
          <w:lang w:eastAsia="en-GB"/>
        </w:rPr>
      </w:pPr>
    </w:p>
    <w:p w14:paraId="1079AE74" w14:textId="2726403B" w:rsidR="008F1D34" w:rsidRDefault="008F1D34" w:rsidP="007A03F1">
      <w:pPr>
        <w:rPr>
          <w:lang w:eastAsia="en-GB"/>
        </w:rPr>
      </w:pPr>
    </w:p>
    <w:p w14:paraId="017AD1BB" w14:textId="5FCCB28C" w:rsidR="008F1D34" w:rsidRDefault="008F1D34" w:rsidP="007A03F1">
      <w:pPr>
        <w:rPr>
          <w:lang w:eastAsia="en-GB"/>
        </w:rPr>
      </w:pPr>
    </w:p>
    <w:p w14:paraId="4AEA86DE" w14:textId="4446CF9E" w:rsidR="008F1D34" w:rsidRDefault="008F1D34" w:rsidP="007A03F1">
      <w:pPr>
        <w:rPr>
          <w:lang w:eastAsia="en-GB"/>
        </w:rPr>
      </w:pPr>
    </w:p>
    <w:p w14:paraId="43BC10B6" w14:textId="6B9CD962" w:rsidR="008F1D34" w:rsidRDefault="008F1D34" w:rsidP="007A03F1">
      <w:pPr>
        <w:rPr>
          <w:lang w:eastAsia="en-GB"/>
        </w:rPr>
      </w:pPr>
    </w:p>
    <w:p w14:paraId="4141866E" w14:textId="66EB10C6" w:rsidR="00E45475" w:rsidRDefault="00E45475" w:rsidP="00E45475">
      <w:pPr>
        <w:rPr>
          <w:lang w:val="en-IN"/>
        </w:rPr>
      </w:pPr>
    </w:p>
    <w:p w14:paraId="633C7EE3" w14:textId="2F86E74C" w:rsidR="00E45475" w:rsidRDefault="00E45475" w:rsidP="00E45475">
      <w:pPr>
        <w:rPr>
          <w:lang w:val="en-I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50E609" wp14:editId="4E709573">
                <wp:simplePos x="0" y="0"/>
                <wp:positionH relativeFrom="column">
                  <wp:posOffset>621665</wp:posOffset>
                </wp:positionH>
                <wp:positionV relativeFrom="paragraph">
                  <wp:posOffset>2987040</wp:posOffset>
                </wp:positionV>
                <wp:extent cx="807720" cy="308610"/>
                <wp:effectExtent l="0" t="0" r="0" b="9525"/>
                <wp:wrapNone/>
                <wp:docPr id="140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7DA0F0" w14:textId="0600206E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AT command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950E609" id="_x0000_t202" coordsize="21600,21600" o:spt="202" path="m,l,21600r21600,l21600,xe">
                <v:stroke joinstyle="miter"/>
                <v:path gradientshapeok="t" o:connecttype="rect"/>
              </v:shapetype>
              <v:shape id="TextBox 41" o:spid="_x0000_s1026" type="#_x0000_t202" style="position:absolute;margin-left:48.95pt;margin-top:235.2pt;width:63.6pt;height:24.3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" filled="f" stroked="f">
                <v:textbox style="mso-fit-shape-to-text:t">
                  <w:txbxContent>
                    <w:p w14:paraId="5A7DA0F0" w14:textId="0600206E" w:rsidR="00E45475" w:rsidRDefault="00E45475" w:rsidP="00E45475">
                      <w:pPr>
                        <w:pStyle w:val="af"/>
                        <w:spacing w:after="0"/>
                      </w:pPr>
                      <w:r>
                        <w:rPr>
                          <w:rFonts w:ascii="Calibri" w:hAnsi="Calibri"/>
                          <w:i/>
                          <w:iCs/>
                          <w:color w:val="000000"/>
                          <w:kern w:val="24"/>
                          <w:sz w:val="14"/>
                          <w:szCs w:val="14"/>
                        </w:rPr>
                        <w:t>AT command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C75D76" wp14:editId="7419F2F2">
                <wp:simplePos x="0" y="0"/>
                <wp:positionH relativeFrom="column">
                  <wp:posOffset>1333500</wp:posOffset>
                </wp:positionH>
                <wp:positionV relativeFrom="paragraph">
                  <wp:posOffset>3156585</wp:posOffset>
                </wp:positionV>
                <wp:extent cx="608339" cy="308610"/>
                <wp:effectExtent l="0" t="0" r="0" b="0"/>
                <wp:wrapNone/>
                <wp:docPr id="7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9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1F9FF6" w14:textId="5F2E68BE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Uu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75D76" id="_x0000_s1027" type="#_x0000_t202" style="position:absolute;margin-left:105pt;margin-top:248.55pt;width:47.9pt;height:24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" filled="f" stroked="f">
                <v:textbox style="mso-fit-shape-to-text:t">
                  <w:txbxContent>
                    <w:p w14:paraId="321F9FF6" w14:textId="5F2E68BE" w:rsidR="00E45475" w:rsidRDefault="00E45475" w:rsidP="00E45475">
                      <w:pPr>
                        <w:pStyle w:val="af"/>
                        <w:spacing w:after="0"/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iCs/>
                          <w:color w:val="000000"/>
                          <w:kern w:val="24"/>
                          <w:sz w:val="14"/>
                          <w:szCs w:val="14"/>
                        </w:rPr>
                        <w:t>Uu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BF94F6" wp14:editId="1AADB4F7">
                <wp:simplePos x="0" y="0"/>
                <wp:positionH relativeFrom="column">
                  <wp:posOffset>1353185</wp:posOffset>
                </wp:positionH>
                <wp:positionV relativeFrom="paragraph">
                  <wp:posOffset>2116455</wp:posOffset>
                </wp:positionV>
                <wp:extent cx="608339" cy="308610"/>
                <wp:effectExtent l="0" t="0" r="0" b="0"/>
                <wp:wrapNone/>
                <wp:docPr id="72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9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41F1B6" w14:textId="28DD6A76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SEAL-UU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F94F6" id="_x0000_s1028" type="#_x0000_t202" style="position:absolute;margin-left:106.55pt;margin-top:166.65pt;width:47.9pt;height:24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" filled="f" stroked="f">
                <v:textbox style="mso-fit-shape-to-text:t">
                  <w:txbxContent>
                    <w:p w14:paraId="4141F1B6" w14:textId="28DD6A76" w:rsidR="00E45475" w:rsidRDefault="00E45475" w:rsidP="00E45475">
                      <w:pPr>
                        <w:pStyle w:val="af"/>
                        <w:spacing w:after="0"/>
                      </w:pPr>
                      <w:r>
                        <w:rPr>
                          <w:rFonts w:ascii="Calibri" w:hAnsi="Calibri"/>
                          <w:i/>
                          <w:iCs/>
                          <w:color w:val="000000"/>
                          <w:kern w:val="24"/>
                          <w:sz w:val="14"/>
                          <w:szCs w:val="14"/>
                        </w:rPr>
                        <w:t>SEAL-UU</w:t>
                      </w:r>
                    </w:p>
                  </w:txbxContent>
                </v:textbox>
              </v:shape>
            </w:pict>
          </mc:Fallback>
        </mc:AlternateContent>
      </w:r>
      <w:r w:rsidRPr="00E45475">
        <w:rPr>
          <w:rFonts w:ascii="Arial" w:hAnsi="Arial"/>
          <w:noProof/>
          <w:lang w:val="en-IN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7AFF43B7" wp14:editId="368DCB66">
                <wp:simplePos x="0" y="0"/>
                <wp:positionH relativeFrom="margin">
                  <wp:posOffset>0</wp:posOffset>
                </wp:positionH>
                <wp:positionV relativeFrom="paragraph">
                  <wp:posOffset>259080</wp:posOffset>
                </wp:positionV>
                <wp:extent cx="6654165" cy="3574415"/>
                <wp:effectExtent l="0" t="0" r="13335" b="6985"/>
                <wp:wrapTopAndBottom/>
                <wp:docPr id="142" name="组合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4165" cy="3574415"/>
                          <a:chOff x="0" y="2168525"/>
                          <a:chExt cx="6654165" cy="3574415"/>
                        </a:xfrm>
                      </wpg:grpSpPr>
                      <wpg:grpSp>
                        <wpg:cNvPr id="73" name="组合 73"/>
                        <wpg:cNvGrpSpPr/>
                        <wpg:grpSpPr bwMode="auto">
                          <a:xfrm>
                            <a:off x="0" y="2168525"/>
                            <a:ext cx="6654165" cy="3574415"/>
                            <a:chOff x="0" y="3415"/>
                            <a:chExt cx="10475" cy="5629"/>
                          </a:xfrm>
                        </wpg:grpSpPr>
                        <wpg:grpSp>
                          <wpg:cNvPr id="74" name="Group 88"/>
                          <wpg:cNvGrpSpPr>
                            <a:grpSpLocks/>
                          </wpg:cNvGrpSpPr>
                          <wpg:grpSpPr bwMode="auto">
                            <a:xfrm>
                              <a:off x="0" y="3415"/>
                              <a:ext cx="10475" cy="5629"/>
                              <a:chOff x="0" y="3415"/>
                              <a:chExt cx="10807" cy="5629"/>
                            </a:xfrm>
                          </wpg:grpSpPr>
                          <wps:wsp>
                            <wps:cNvPr id="76" name="Straight Connector 19"/>
                            <wps:cNvCnPr>
                              <a:cxnSpLocks/>
                              <a:endCxn id="80" idx="3"/>
                            </wps:cNvCnPr>
                            <wps:spPr bwMode="auto">
                              <a:xfrm flipH="1">
                                <a:off x="8332" y="8407"/>
                                <a:ext cx="633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Straight Connector 18"/>
                            <wps:cNvCnPr>
                              <a:cxnSpLocks/>
                              <a:endCxn id="82" idx="3"/>
                            </wps:cNvCnPr>
                            <wps:spPr bwMode="auto">
                              <a:xfrm flipH="1">
                                <a:off x="8314" y="6750"/>
                                <a:ext cx="633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8" name="直接连接符 7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892"/>
                                <a:ext cx="10807" cy="3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9" name="Straight Connector 15"/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3971" y="4715"/>
                                <a:ext cx="14" cy="3408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0" name="Rectangle: Rounded Corners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21" y="7793"/>
                                <a:ext cx="5011" cy="1228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1" name="Straight Connector 16"/>
                            <wps:cNvCnPr>
                              <a:cxnSpLocks/>
                            </wps:cNvCnPr>
                            <wps:spPr bwMode="auto">
                              <a:xfrm flipV="1">
                                <a:off x="6539" y="4740"/>
                                <a:ext cx="16" cy="3361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82" name="Rectangle: Rounded Corners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05" y="6066"/>
                                <a:ext cx="5009" cy="1367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2F2F2"/>
                              </a:solidFill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3" name="Rectangle 74"/>
                            <wps:cNvSpPr>
                              <a:spLocks noChangeArrowheads="1"/>
                            </wps:cNvSpPr>
                            <wps:spPr bwMode="auto">
                              <a:xfrm rot="-5400000">
                                <a:off x="6088" y="2527"/>
                                <a:ext cx="506" cy="603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4" name="Rectangle: Rounded Corners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04" y="8135"/>
                                <a:ext cx="1967" cy="7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4C99D56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Network Services</w:t>
                                  </w:r>
                                </w:p>
                                <w:p w14:paraId="25A5E720" w14:textId="1FEBFD1A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</w:t>
                                  </w:r>
                                  <w:r w:rsidR="00945CAE"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e.g.,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45CAE"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AMF, NEF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, NWDAF)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5" name="Rectangle: Rounded Corners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10" y="8135"/>
                                <a:ext cx="2402" cy="7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68A08C44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1"/>
                                      <w:szCs w:val="21"/>
                                    </w:rPr>
                                    <w:t>O</w:t>
                                  </w: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&amp;M Services</w:t>
                                  </w:r>
                                </w:p>
                                <w:p w14:paraId="7231FE24" w14:textId="3B598225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</w:t>
                                  </w:r>
                                  <w:r w:rsidR="00945CAE"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e.g.,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FCAPS, slicing)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6" name="Rectangle: Rounded Corners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42" y="6433"/>
                                <a:ext cx="3577" cy="84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2EFAB6F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SEAL services servers</w:t>
                                  </w:r>
                                </w:p>
                                <w:p w14:paraId="3F907AA5" w14:textId="53CFB79D" w:rsidR="00E45475" w:rsidRDefault="00E45475" w:rsidP="00E45475">
                                  <w:pPr>
                                    <w:pStyle w:val="af"/>
                                    <w:kinsoku w:val="0"/>
                                    <w:overflowPunct w:val="0"/>
                                    <w:spacing w:after="0"/>
                                    <w:jc w:val="center"/>
                                    <w:textAlignment w:val="baseline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</w:t>
                                  </w:r>
                                  <w:r w:rsidR="00945CAE"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e.g.,</w:t>
                                  </w: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NRM/SEAL DD for connection over 5G/4G, NSCE for 5G Slice, Group, location)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7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773" y="5433"/>
                                <a:ext cx="583" cy="36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89" name="Straight Connector 15"/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4484" y="7393"/>
                                <a:ext cx="4" cy="74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0" name="Straight Connector 16"/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7010" y="7261"/>
                                <a:ext cx="1" cy="874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Rectangle: Rounded Corners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" y="3502"/>
                                <a:ext cx="9272" cy="1213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92" name="Straight Connector 2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249" y="7649"/>
                                <a:ext cx="45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3" name="Straight Connector 2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776" y="7666"/>
                                <a:ext cx="458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4" name="TextBox 2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94" y="7409"/>
                                <a:ext cx="1892" cy="4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BDE410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Southbound Interface (SBI)</w:t>
                                  </w:r>
                                </w:p>
                                <w:p w14:paraId="23E2F54F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(Network APIs)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95" name="Straight Connector 23"/>
                            <wps:cNvCnPr>
                              <a:cxnSpLocks/>
                              <a:stCxn id="82" idx="0"/>
                            </wps:cNvCnPr>
                            <wps:spPr bwMode="auto">
                              <a:xfrm flipV="1">
                                <a:off x="5810" y="4644"/>
                                <a:ext cx="0" cy="142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6" name="Straight Connector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630" y="5083"/>
                                <a:ext cx="45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7" name="TextBox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48" y="4743"/>
                                <a:ext cx="1497" cy="6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E993B7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Northbound Interface (NBI)</w:t>
                                  </w:r>
                                </w:p>
                                <w:p w14:paraId="1FD4C047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(Service APIs)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98" name="Straight Connector 26"/>
                            <wps:cNvCnPr>
                              <a:cxnSpLocks/>
                            </wps:cNvCnPr>
                            <wps:spPr bwMode="auto">
                              <a:xfrm flipV="1">
                                <a:off x="8599" y="6522"/>
                                <a:ext cx="0" cy="42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9" name="Straight Connector 27"/>
                            <wps:cNvCnPr>
                              <a:cxnSpLocks/>
                            </wps:cNvCnPr>
                            <wps:spPr bwMode="auto">
                              <a:xfrm flipV="1">
                                <a:off x="8599" y="8160"/>
                                <a:ext cx="0" cy="417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0" name="TextBox 28"/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8338" y="6409"/>
                                <a:ext cx="629" cy="67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E133BE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APIs publish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01" name="Straight Connector 29"/>
                            <wps:cNvCnPr>
                              <a:cxnSpLocks/>
                            </wps:cNvCnPr>
                            <wps:spPr bwMode="auto">
                              <a:xfrm flipV="1">
                                <a:off x="7555" y="4641"/>
                                <a:ext cx="2" cy="511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2" name="Straight Connector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7333" y="5083"/>
                                <a:ext cx="456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3" name="Text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359" y="4821"/>
                                <a:ext cx="901" cy="4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8AD298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right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APIs discovery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04" name="Rectangle: Rounded Corners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189" y="3844"/>
                                <a:ext cx="1621" cy="7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1BDF181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VAL server</w:t>
                                  </w:r>
                                </w:p>
                                <w:p w14:paraId="3EE6A500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(V2X)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5" name="Rectangle: Rounded Corners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16" y="3829"/>
                                <a:ext cx="1621" cy="7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3154C140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VAL server</w:t>
                                  </w:r>
                                </w:p>
                                <w:p w14:paraId="1B867C55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(UAS)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6" name="Rectangle: Rounded Corners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07" y="3820"/>
                                <a:ext cx="1621" cy="734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115C98AE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VAL server</w:t>
                                  </w:r>
                                </w:p>
                                <w:p w14:paraId="285A0FD9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(IoT)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7" name="Rectangle: Rounded Corners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96" y="3901"/>
                                <a:ext cx="1459" cy="606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221EB9FF" w14:textId="09C7DF57" w:rsidR="00E45475" w:rsidRDefault="00945CAE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18"/>
                                      <w:szCs w:val="18"/>
                                    </w:rPr>
                                    <w:t>VAL Client</w:t>
                                  </w:r>
                                </w:p>
                                <w:p w14:paraId="0FD22E07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(V2X, UAS, IoT, 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8" name="Rectangle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6" y="3740"/>
                                <a:ext cx="1715" cy="5281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09" name="Rectangle: Rounded Corners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12" y="6224"/>
                                <a:ext cx="1621" cy="991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2F2F2"/>
                              </a:solidFill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3C7379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  <w:rPr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SEAL Clients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10" name="TextBox 3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752" y="6009"/>
                                <a:ext cx="4276" cy="33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26B3E2" w14:textId="77777777" w:rsidR="00E45475" w:rsidRDefault="00E45475" w:rsidP="00E45475">
                                  <w:pPr>
                                    <w:pStyle w:val="af"/>
                                    <w:kinsoku w:val="0"/>
                                    <w:overflowPunct w:val="0"/>
                                    <w:spacing w:after="0"/>
                                    <w:textAlignment w:val="baseline"/>
                                    <w:rPr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 xml:space="preserve">Application Enablement </w:t>
                                  </w:r>
                                  <w:r>
                                    <w:rPr>
                                      <w:rFonts w:ascii="Arial" w:eastAsia="MS PGothic" w:hAnsi="Arial"/>
                                      <w:b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20"/>
                                    </w:rPr>
                                    <w:t>layer services over 5G/EPS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11" name="Straight Connector 39"/>
                            <wps:cNvCnPr>
                              <a:cxnSpLocks/>
                              <a:stCxn id="109" idx="0"/>
                              <a:endCxn id="107" idx="2"/>
                            </wps:cNvCnPr>
                            <wps:spPr bwMode="auto">
                              <a:xfrm flipV="1">
                                <a:off x="1123" y="4507"/>
                                <a:ext cx="3" cy="1717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2" name="Straight Connector 4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97" y="5393"/>
                                <a:ext cx="457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5B9BD5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3" name="TextBox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126" y="5277"/>
                                <a:ext cx="988" cy="48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CFD784" w14:textId="7910E03D" w:rsidR="00E45475" w:rsidRDefault="00E45475" w:rsidP="00E45475">
                                  <w:pPr>
                                    <w:pStyle w:val="af"/>
                                    <w:spacing w:after="0"/>
                                  </w:pPr>
                                  <w:ins w:id="8" w:author="doufenghui" w:date="2025-02-07T15:44:00Z"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SEAL-C</w:t>
                                    </w:r>
                                  </w:ins>
                                  <w:del w:id="9" w:author="doufenghui" w:date="2025-02-07T15:44:00Z">
                                    <w:r w:rsidDel="00F02A78"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delText xml:space="preserve"> </w:delText>
                                    </w:r>
                                  </w:del>
                                  <w:ins w:id="10" w:author="Yangyanmei" w:date="2025-02-10T15:20:00Z">
                                    <w:r w:rsidR="008F1D34"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</w:t>
                                    </w:r>
                                  </w:ins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14" name="Straight Connector 42"/>
                            <wps:cNvCnPr>
                              <a:cxnSpLocks/>
                              <a:stCxn id="126" idx="6"/>
                              <a:endCxn id="109" idx="3"/>
                            </wps:cNvCnPr>
                            <wps:spPr bwMode="auto">
                              <a:xfrm flipH="1">
                                <a:off x="1933" y="6718"/>
                                <a:ext cx="1100" cy="2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5" name="TextBox 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27" y="8602"/>
                                <a:ext cx="1242" cy="3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8BCACD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UE/Device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16" name="Straight Connector 45"/>
                            <wps:cNvCnPr>
                              <a:cxnSpLocks/>
                              <a:stCxn id="119" idx="1"/>
                              <a:endCxn id="107" idx="3"/>
                            </wps:cNvCnPr>
                            <wps:spPr bwMode="auto">
                              <a:xfrm flipH="1">
                                <a:off x="1855" y="4199"/>
                                <a:ext cx="2202" cy="5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17" name="TextBox 4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938" y="7791"/>
                                <a:ext cx="1599" cy="63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F0113D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FFFFFF"/>
                                      <w:kern w:val="24"/>
                                      <w:sz w:val="20"/>
                                      <w:szCs w:val="20"/>
                                    </w:rPr>
                                    <w:t>5G Network services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18" name="TextBox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868" y="3415"/>
                                <a:ext cx="1835" cy="3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3D200D0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</w:pPr>
                                  <w:r>
                                    <w:rPr>
                                      <w:rFonts w:ascii="Calibri" w:hAnsi="Calibri"/>
                                      <w:b/>
                                      <w:bCs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Application Layer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19" name="Rectangle: Rounded Corners 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057" y="3755"/>
                                <a:ext cx="5255" cy="88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0" name="Rectangle: Rounded Corners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70" y="8133"/>
                                <a:ext cx="1511" cy="469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12700">
                                <a:solidFill>
                                  <a:srgbClr val="223F59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A76197C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UE Modem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121" name="Oval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858" y="8046"/>
                                <a:ext cx="306" cy="19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FBC6F6E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FFFFFF"/>
                                      <w:kern w:val="24"/>
                                      <w:sz w:val="12"/>
                                      <w:szCs w:val="12"/>
                                      <w:lang w:val="en-IN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2" name="Oval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47" y="7991"/>
                                <a:ext cx="305" cy="19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0BB072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FFFFFF"/>
                                      <w:kern w:val="24"/>
                                      <w:sz w:val="12"/>
                                      <w:szCs w:val="12"/>
                                      <w:lang w:val="en-IN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3" name="Oval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64" y="5917"/>
                                <a:ext cx="304" cy="19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7CC506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FFFFFF"/>
                                      <w:kern w:val="24"/>
                                      <w:sz w:val="12"/>
                                      <w:szCs w:val="12"/>
                                      <w:lang w:val="en-IN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4" name="Oval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67" y="6128"/>
                                <a:ext cx="305" cy="1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9F7F8D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FFFFFF"/>
                                      <w:kern w:val="24"/>
                                      <w:sz w:val="12"/>
                                      <w:szCs w:val="12"/>
                                      <w:lang w:val="en-IN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5" name="Oval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397" y="5147"/>
                                <a:ext cx="304" cy="1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4ED0E2D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FFFFFF"/>
                                      <w:kern w:val="24"/>
                                      <w:sz w:val="12"/>
                                      <w:szCs w:val="12"/>
                                      <w:lang w:val="en-IN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6" name="Oval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033" y="6622"/>
                                <a:ext cx="304" cy="1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45B8E7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FFFFFF"/>
                                      <w:kern w:val="24"/>
                                      <w:sz w:val="12"/>
                                      <w:szCs w:val="12"/>
                                      <w:lang w:val="en-IN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7" name="Straight Connector 65"/>
                            <wps:cNvCnPr>
                              <a:cxnSpLocks/>
                            </wps:cNvCnPr>
                            <wps:spPr bwMode="auto">
                              <a:xfrm flipH="1" flipV="1">
                                <a:off x="1082" y="7215"/>
                                <a:ext cx="3" cy="918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8" name="圆角矩形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36" y="5358"/>
                                <a:ext cx="1663" cy="4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9" name="圆角矩形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574" y="5343"/>
                                <a:ext cx="2851" cy="4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0" name="文本框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7242" y="5400"/>
                                <a:ext cx="1224" cy="3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D3469D" w14:textId="77777777" w:rsidR="00E45475" w:rsidRDefault="00E45475" w:rsidP="00E45475">
                                  <w:pPr>
                                    <w:pStyle w:val="af"/>
                                    <w:kinsoku w:val="0"/>
                                    <w:overflowPunct w:val="0"/>
                                    <w:spacing w:after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CCF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31" name="文本框 6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04" y="5329"/>
                                <a:ext cx="2823" cy="5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prstDash val="dash"/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A48E6ED" w14:textId="61B221CF" w:rsidR="00E45475" w:rsidRDefault="00945CAE" w:rsidP="00E45475">
                                  <w:pPr>
                                    <w:pStyle w:val="af"/>
                                    <w:kinsoku w:val="0"/>
                                    <w:overflowPunct w:val="0"/>
                                    <w:spacing w:after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AEF (</w:t>
                                  </w:r>
                                  <w:r w:rsidR="00E45475"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Authorization checking</w:t>
                                  </w:r>
                                  <w:r w:rsidR="00E45475">
                                    <w:rPr>
                                      <w:rFonts w:ascii="Arial" w:eastAsia="MS PGothic" w:hAnsi="MS PGothic" w:hint="eastAsia"/>
                                      <w:color w:val="000000"/>
                                      <w:kern w:val="24"/>
                                      <w:sz w:val="14"/>
                                      <w:szCs w:val="14"/>
                                      <w:lang w:val="en-US"/>
                                    </w:rPr>
                                    <w:t>，</w:t>
                                  </w:r>
                                  <w:r w:rsidR="00E45475"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 xml:space="preserve"> message </w:t>
                                  </w:r>
                                  <w:r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routing)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32" name="Oval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64" y="8004"/>
                                <a:ext cx="305" cy="1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9CFEF89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FFFFFF"/>
                                      <w:kern w:val="24"/>
                                      <w:sz w:val="12"/>
                                      <w:szCs w:val="12"/>
                                      <w:lang w:val="en-IN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3" name="Oval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57" y="8054"/>
                                <a:ext cx="304" cy="191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92521A7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ascii="Calibri" w:hAnsi="Calibri"/>
                                      <w:color w:val="FFFFFF"/>
                                      <w:kern w:val="24"/>
                                      <w:sz w:val="12"/>
                                      <w:szCs w:val="12"/>
                                      <w:lang w:val="en-IN"/>
                                    </w:rPr>
                                    <w:t>APIs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34" name="文本框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64" y="7973"/>
                                <a:ext cx="1337" cy="83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088D711" w14:textId="77777777" w:rsidR="00E45475" w:rsidRDefault="00E45475" w:rsidP="00E45475">
                                  <w:pPr>
                                    <w:pStyle w:val="af"/>
                                    <w:kinsoku w:val="0"/>
                                    <w:overflowPunct w:val="0"/>
                                    <w:spacing w:after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 xml:space="preserve">Network connection layer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35" name="文本框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243" y="6439"/>
                                <a:ext cx="1564" cy="129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AF6106" w14:textId="09081059" w:rsidR="00E45475" w:rsidRDefault="00E45475" w:rsidP="00E45475">
                                  <w:pPr>
                                    <w:pStyle w:val="af"/>
                                    <w:kinsoku w:val="0"/>
                                    <w:overflowPunct w:val="0"/>
                                    <w:spacing w:after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Service abstraction layer/</w:t>
                                  </w:r>
                                  <w:bookmarkStart w:id="11" w:name="OLE_LINK1"/>
                                  <w:bookmarkStart w:id="12" w:name="OLE_LINK2"/>
                                  <w:bookmarkStart w:id="13" w:name="_Hlk189744946"/>
                                  <w:r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value added service layer</w:t>
                                  </w:r>
                                  <w:bookmarkEnd w:id="11"/>
                                  <w:bookmarkEnd w:id="12"/>
                                  <w:bookmarkEnd w:id="13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36" name="文本框 8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23" y="5083"/>
                                <a:ext cx="1418" cy="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29DF5A" w14:textId="77777777" w:rsidR="00E45475" w:rsidRDefault="00E45475" w:rsidP="00E45475">
                                  <w:pPr>
                                    <w:pStyle w:val="af"/>
                                    <w:kinsoku w:val="0"/>
                                    <w:overflowPunct w:val="0"/>
                                    <w:spacing w:after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Exposure framework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37" name="文本框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342" y="3708"/>
                                <a:ext cx="1448" cy="6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6A3934" w14:textId="77777777" w:rsidR="00E45475" w:rsidRDefault="00E45475" w:rsidP="00E45475">
                                  <w:pPr>
                                    <w:pStyle w:val="af"/>
                                    <w:kinsoku w:val="0"/>
                                    <w:overflowPunct w:val="0"/>
                                    <w:spacing w:after="0"/>
                                    <w:textAlignment w:val="baseline"/>
                                  </w:pPr>
                                  <w:r>
                                    <w:rPr>
                                      <w:rFonts w:ascii="Arial" w:eastAsia="MS PGothic" w:hAnsi="Arial"/>
                                      <w:color w:val="000000"/>
                                      <w:kern w:val="24"/>
                                      <w:sz w:val="20"/>
                                      <w:szCs w:val="20"/>
                                    </w:rPr>
                                    <w:t>Application layer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  <wps:wsp>
                            <wps:cNvPr id="138" name="直接连接符 138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424" y="5546"/>
                                <a:ext cx="482" cy="8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9" name="直接连接符 13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632"/>
                                <a:ext cx="10807" cy="37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75" name="TextBox 28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8120" y="8059"/>
                              <a:ext cx="630" cy="6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215640" w14:textId="77777777" w:rsidR="00E45475" w:rsidRDefault="00E45475" w:rsidP="00E45475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APIs publish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141" name="Straight Connector 65"/>
                        <wps:cNvCnPr>
                          <a:cxnSpLocks/>
                        </wps:cNvCnPr>
                        <wps:spPr bwMode="auto">
                          <a:xfrm flipV="1">
                            <a:off x="1141171" y="5296204"/>
                            <a:ext cx="905164" cy="0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FF43B7" id="组合 142" o:spid="_x0000_s1029" style="position:absolute;margin-left:0;margin-top:20.4pt;width:523.95pt;height:281.45pt;z-index:251665408;mso-position-horizontal-relative:margin;mso-height-relative:margin" coordorigin=",21685" coordsize="66541,35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">
                <v:group id="组合 73" o:spid="_x0000_s1030" style="position:absolute;top:21685;width:66541;height:35744" coordorigin=",3415" coordsize="10475,5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group id="_x0000_s1031" style="position:absolute;top:3415;width:10475;height:5629" coordorigin=",3415" coordsize="10807,5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line id="Straight Connector 19" o:spid="_x0000_s1032" style="position:absolute;flip:x;visibility:visible;mso-wrap-style:square" from="8332,8407" to="8965,8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" strokeweight="3pt">
                      <v:stroke joinstyle="miter"/>
                      <o:lock v:ext="edit" shapetype="f"/>
                    </v:line>
                    <v:line id="Straight Connector 18" o:spid="_x0000_s1033" style="position:absolute;flip:x;visibility:visible;mso-wrap-style:square" from="8314,6750" to="8947,6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" strokeweight="3pt">
                      <v:stroke joinstyle="miter"/>
                      <o:lock v:ext="edit" shapetype="f"/>
                    </v:line>
                    <v:line id="直接连接符 78" o:spid="_x0000_s1034" style="position:absolute;visibility:visible;mso-wrap-style:square" from="0,5892" to="10807,5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">
                      <v:stroke dashstyle="dash"/>
                    </v:line>
                    <v:line id="Straight Connector 15" o:spid="_x0000_s1035" style="position:absolute;flip:x y;visibility:visible;mso-wrap-style:square" from="3971,4715" to="3985,8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" strokeweight="1pt">
                      <v:stroke joinstyle="miter"/>
                      <o:lock v:ext="edit" shapetype="f"/>
                    </v:line>
                    <v:roundrect id="Rectangle: Rounded Corners 76" o:spid="_x0000_s1036" style="position:absolute;left:3321;top:7793;width:5011;height:122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" filled="f" strokecolor="#223f59" strokeweight="1pt">
                      <v:stroke joinstyle="miter"/>
                    </v:roundrect>
                    <v:line id="Straight Connector 16" o:spid="_x0000_s1037" style="position:absolute;flip:y;visibility:visible;mso-wrap-style:square" from="6539,4740" to="6555,8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" strokeweight="1pt">
                      <v:stroke joinstyle="miter"/>
                      <o:lock v:ext="edit" shapetype="f"/>
                    </v:line>
                    <v:roundrect id="Rectangle: Rounded Corners 3" o:spid="_x0000_s1038" style="position:absolute;left:3305;top:6066;width:5009;height:13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" fillcolor="#f2f2f2" strokecolor="#223f59" strokeweight="1pt">
                      <v:stroke joinstyle="miter"/>
                    </v:roundrect>
                    <v:rect id="Rectangle 74" o:spid="_x0000_s1039" style="position:absolute;left:6088;top:2527;width:506;height:603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" fillcolor="#f2f2f2" stroked="f" strokeweight="1pt"/>
                    <v:roundrect id="Rectangle: Rounded Corners 4" o:spid="_x0000_s1040" style="position:absolute;left:3504;top:8135;width:1967;height: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" filled="f" strokecolor="#223f59" strokeweight="1pt">
                      <v:stroke joinstyle="miter"/>
                      <v:textbox>
                        <w:txbxContent>
                          <w:p w14:paraId="64C99D56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Network Services</w:t>
                            </w:r>
                          </w:p>
                          <w:p w14:paraId="25A5E720" w14:textId="1FEBFD1A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</w:t>
                            </w:r>
                            <w:r w:rsidR="00945CAE"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e.g.,</w:t>
                            </w: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945CAE"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AMF, NEF</w:t>
                            </w: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, NWDAF)</w:t>
                            </w:r>
                          </w:p>
                        </w:txbxContent>
                      </v:textbox>
                    </v:roundrect>
                    <v:roundrect id="Rectangle: Rounded Corners 5" o:spid="_x0000_s1041" style="position:absolute;left:5810;top:8135;width:2402;height: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" filled="f" strokecolor="#223f59" strokeweight="1pt">
                      <v:stroke joinstyle="miter"/>
                      <v:textbox>
                        <w:txbxContent>
                          <w:p w14:paraId="68A08C44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1"/>
                                <w:szCs w:val="21"/>
                              </w:rPr>
                              <w:t>O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&amp;M Services</w:t>
                            </w:r>
                          </w:p>
                          <w:p w14:paraId="7231FE24" w14:textId="3B598225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</w:t>
                            </w:r>
                            <w:r w:rsidR="00945CAE"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e.g.,</w:t>
                            </w: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 xml:space="preserve"> FCAPS, slicing)</w:t>
                            </w:r>
                          </w:p>
                        </w:txbxContent>
                      </v:textbox>
                    </v:roundrect>
                    <v:roundrect id="Rectangle: Rounded Corners 7" o:spid="_x0000_s1042" style="position:absolute;left:3742;top:6433;width:3577;height:84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" filled="f" strokecolor="#223f59" strokeweight="1pt">
                      <v:stroke joinstyle="miter"/>
                      <v:textbox>
                        <w:txbxContent>
                          <w:p w14:paraId="02EFAB6F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SEAL services servers</w:t>
                            </w:r>
                          </w:p>
                          <w:p w14:paraId="3F907AA5" w14:textId="53CFB79D" w:rsidR="00E45475" w:rsidRDefault="00E45475" w:rsidP="00E45475">
                            <w:pPr>
                              <w:pStyle w:val="af"/>
                              <w:kinsoku w:val="0"/>
                              <w:overflowPunct w:val="0"/>
                              <w:spacing w:after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</w:t>
                            </w:r>
                            <w:r w:rsidR="00945CAE"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e.g.,</w:t>
                            </w: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 xml:space="preserve"> NRM/SEAL DD for connection over 5G/4G, NSCE for 5G Slice, Group, location)</w:t>
                            </w:r>
                          </w:p>
                        </w:txbxContent>
                      </v:textbox>
                    </v:roundrect>
                    <v:rect id="Rectangle 11" o:spid="_x0000_s1043" style="position:absolute;left:8773;top:5433;width:583;height:3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" fillcolor="#f2f2f2" stroked="f" strokeweight="1pt"/>
                    <v:line id="Straight Connector 15" o:spid="_x0000_s1044" style="position:absolute;flip:x y;visibility:visible;mso-wrap-style:square" from="4484,7393" to="4488,8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" strokeweight="3pt">
                      <v:stroke joinstyle="miter"/>
                      <o:lock v:ext="edit" shapetype="f"/>
                    </v:line>
                    <v:line id="Straight Connector 16" o:spid="_x0000_s1045" style="position:absolute;flip:x y;visibility:visible;mso-wrap-style:square" from="7010,7261" to="7011,8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" strokeweight="3pt">
                      <v:stroke joinstyle="miter"/>
                      <o:lock v:ext="edit" shapetype="f"/>
                    </v:line>
                    <v:roundrect id="Rectangle: Rounded Corners 22" o:spid="_x0000_s1046" style="position:absolute;left:106;top:3502;width:9272;height:12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" filled="f" strokecolor="#223f59" strokeweight="1pt">
                      <v:stroke joinstyle="miter"/>
                    </v:roundrect>
                    <v:line id="Straight Connector 20" o:spid="_x0000_s1047" style="position:absolute;visibility:visible;mso-wrap-style:square" from="4249,7649" to="4706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" strokecolor="#5b9bd5" strokeweight=".5pt">
                      <v:stroke dashstyle="dash" joinstyle="miter"/>
                    </v:line>
                    <v:line id="Straight Connector 21" o:spid="_x0000_s1048" style="position:absolute;visibility:visible;mso-wrap-style:square" from="6776,7666" to="7234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" strokecolor="#5b9bd5" strokeweight=".5pt">
                      <v:stroke dashstyle="dash" joinstyle="miter"/>
                    </v:lin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22" o:spid="_x0000_s1049" type="#_x0000_t202" style="position:absolute;left:4694;top:7409;width:1892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2Jh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" filled="f" stroked="f">
                      <v:textbox style="mso-fit-shape-to-text:t">
                        <w:txbxContent>
                          <w:p w14:paraId="24BDE410" w14:textId="77777777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Southbound Interface (SBI)</w:t>
                            </w:r>
                          </w:p>
                          <w:p w14:paraId="23E2F54F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(Network APIs)</w:t>
                            </w:r>
                          </w:p>
                        </w:txbxContent>
                      </v:textbox>
                    </v:shape>
                    <v:line id="Straight Connector 23" o:spid="_x0000_s1050" style="position:absolute;flip:y;visibility:visible;mso-wrap-style:square" from="5810,4644" to="5810,6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" strokeweight="3pt">
                      <v:stroke joinstyle="miter"/>
                      <o:lock v:ext="edit" shapetype="f"/>
                    </v:line>
                    <v:line id="Straight Connector 24" o:spid="_x0000_s1051" style="position:absolute;visibility:visible;mso-wrap-style:square" from="5630,5083" to="6086,5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" strokecolor="#5b9bd5" strokeweight=".5pt">
                      <v:stroke dashstyle="dash" joinstyle="miter"/>
                    </v:line>
                    <v:shape id="TextBox 25" o:spid="_x0000_s1052" type="#_x0000_t202" style="position:absolute;left:4048;top:4743;width:1497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" filled="f" stroked="f">
                      <v:textbox style="mso-fit-shape-to-text:t">
                        <w:txbxContent>
                          <w:p w14:paraId="54E993B7" w14:textId="77777777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Northbound Interface (NBI)</w:t>
                            </w:r>
                          </w:p>
                          <w:p w14:paraId="1FD4C047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(Service APIs)</w:t>
                            </w:r>
                          </w:p>
                        </w:txbxContent>
                      </v:textbox>
                    </v:shape>
                    <v:line id="Straight Connector 26" o:spid="_x0000_s1053" style="position:absolute;flip:y;visibility:visible;mso-wrap-style:square" from="8599,6522" to="8599,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" strokecolor="#5b9bd5" strokeweight=".5pt">
                      <v:stroke dashstyle="dash" joinstyle="miter"/>
                      <o:lock v:ext="edit" shapetype="f"/>
                    </v:line>
                    <v:line id="Straight Connector 27" o:spid="_x0000_s1054" style="position:absolute;flip:y;visibility:visible;mso-wrap-style:square" from="8599,8160" to="8599,8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" strokecolor="#5b9bd5" strokeweight=".5pt">
                      <v:stroke dashstyle="dash" joinstyle="miter"/>
                      <o:lock v:ext="edit" shapetype="f"/>
                    </v:line>
                    <v:shape id="TextBox 28" o:spid="_x0000_s1055" type="#_x0000_t202" style="position:absolute;left:8338;top:6409;width:629;height:67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" filled="f" stroked="f">
                      <v:textbox style="mso-fit-shape-to-text:t">
                        <w:txbxContent>
                          <w:p w14:paraId="3FE133BE" w14:textId="77777777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APIs publish</w:t>
                            </w:r>
                          </w:p>
                        </w:txbxContent>
                      </v:textbox>
                    </v:shape>
                    <v:line id="Straight Connector 29" o:spid="_x0000_s1056" style="position:absolute;flip:y;visibility:visible;mso-wrap-style:square" from="7555,4641" to="7557,5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" strokeweight="3pt">
                      <v:stroke joinstyle="miter"/>
                      <o:lock v:ext="edit" shapetype="f"/>
                    </v:line>
                    <v:line id="Straight Connector 30" o:spid="_x0000_s1057" style="position:absolute;visibility:visible;mso-wrap-style:square" from="7333,5083" to="7789,5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" strokecolor="#5b9bd5" strokeweight=".5pt">
                      <v:stroke dashstyle="dash" joinstyle="miter"/>
                    </v:line>
                    <v:shape id="TextBox 31" o:spid="_x0000_s1058" type="#_x0000_t202" style="position:absolute;left:6359;top:4821;width:901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iyOwAAAANwAAAAPAAAAZHJzL2Rvd25yZXYueG1sRE9NawIx&#10;EL0X+h/CFLzVRKW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bgYsjsAAAADcAAAADwAAAAAA&#10;AAAAAAAAAAAHAgAAZHJzL2Rvd25yZXYueG1sUEsFBgAAAAADAAMAtwAAAPQCAAAAAA==&#10;" filled="f" stroked="f">
                      <v:textbox style="mso-fit-shape-to-text:t">
                        <w:txbxContent>
                          <w:p w14:paraId="3D8AD298" w14:textId="77777777" w:rsidR="00E45475" w:rsidRDefault="00E45475" w:rsidP="00E45475">
                            <w:pPr>
                              <w:pStyle w:val="af"/>
                              <w:spacing w:after="0"/>
                              <w:jc w:val="right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APIs discovery</w:t>
                            </w:r>
                          </w:p>
                        </w:txbxContent>
                      </v:textbox>
                    </v:shape>
                    <v:roundrect id="Rectangle: Rounded Corners 48" o:spid="_x0000_s1059" style="position:absolute;left:4189;top:3844;width:1621;height: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" filled="f" strokecolor="#223f59" strokeweight="1pt">
                      <v:stroke joinstyle="miter"/>
                      <v:textbox>
                        <w:txbxContent>
                          <w:p w14:paraId="11BDF181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VAL server</w:t>
                            </w:r>
                          </w:p>
                          <w:p w14:paraId="3EE6A500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(V2X)</w:t>
                            </w:r>
                          </w:p>
                        </w:txbxContent>
                      </v:textbox>
                    </v:roundrect>
                    <v:roundrect id="Rectangle: Rounded Corners 49" o:spid="_x0000_s1060" style="position:absolute;left:5916;top:3829;width:1621;height: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" filled="f" strokecolor="#223f59" strokeweight="1pt">
                      <v:stroke joinstyle="miter"/>
                      <v:textbox>
                        <w:txbxContent>
                          <w:p w14:paraId="3154C140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VAL server</w:t>
                            </w:r>
                          </w:p>
                          <w:p w14:paraId="1B867C55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(UAS)</w:t>
                            </w:r>
                          </w:p>
                        </w:txbxContent>
                      </v:textbox>
                    </v:roundrect>
                    <v:roundrect id="Rectangle: Rounded Corners 50" o:spid="_x0000_s1061" style="position:absolute;left:7607;top:3820;width:1621;height:73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" filled="f" strokecolor="#223f59" strokeweight="1pt">
                      <v:stroke joinstyle="miter"/>
                      <v:textbox>
                        <w:txbxContent>
                          <w:p w14:paraId="115C98AE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VAL server</w:t>
                            </w:r>
                          </w:p>
                          <w:p w14:paraId="285A0FD9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(IoT)</w:t>
                            </w:r>
                          </w:p>
                        </w:txbxContent>
                      </v:textbox>
                    </v:roundrect>
                    <v:roundrect id="Rectangle: Rounded Corners 51" o:spid="_x0000_s1062" style="position:absolute;left:396;top:3901;width:1459;height:6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" filled="f" strokecolor="#223f59" strokeweight="1pt">
                      <v:stroke joinstyle="miter"/>
                      <v:textbox>
                        <w:txbxContent>
                          <w:p w14:paraId="221EB9FF" w14:textId="09C7DF57" w:rsidR="00E45475" w:rsidRDefault="00945CAE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18"/>
                                <w:szCs w:val="18"/>
                              </w:rPr>
                              <w:t>VAL Client</w:t>
                            </w:r>
                          </w:p>
                          <w:p w14:paraId="0FD22E07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(V2X, UAS, IoT, …)</w:t>
                            </w:r>
                          </w:p>
                        </w:txbxContent>
                      </v:textbox>
                    </v:roundrect>
                    <v:rect id="Rectangle 36" o:spid="_x0000_s1063" style="position:absolute;left:266;top:3740;width:1715;height:5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" filled="f" strokeweight="1pt"/>
                    <v:roundrect id="Rectangle: Rounded Corners 55" o:spid="_x0000_s1064" style="position:absolute;left:312;top:6224;width:1621;height:9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" fillcolor="#f2f2f2" strokecolor="#223f59" strokeweight="1pt">
                      <v:stroke joinstyle="miter"/>
                      <v:textbox>
                        <w:txbxContent>
                          <w:p w14:paraId="0D3C7379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SEAL Clients</w:t>
                            </w:r>
                          </w:p>
                        </w:txbxContent>
                      </v:textbox>
                    </v:roundrect>
                    <v:shape id="TextBox 38" o:spid="_x0000_s1065" type="#_x0000_t202" style="position:absolute;left:3752;top:6009;width:4276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SQk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" filled="f" stroked="f">
                      <v:textbox style="mso-fit-shape-to-text:t">
                        <w:txbxContent>
                          <w:p w14:paraId="6326B3E2" w14:textId="77777777" w:rsidR="00E45475" w:rsidRDefault="00E45475" w:rsidP="00E45475">
                            <w:pPr>
                              <w:pStyle w:val="af"/>
                              <w:kinsoku w:val="0"/>
                              <w:overflowPunct w:val="0"/>
                              <w:spacing w:after="0"/>
                              <w:textAlignment w:val="baseline"/>
                              <w:rPr>
                                <w:sz w:val="21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 xml:space="preserve">Application Enablement </w:t>
                            </w:r>
                            <w:r>
                              <w:rPr>
                                <w:rFonts w:ascii="Arial" w:eastAsia="MS PGothic" w:hAnsi="Arial"/>
                                <w:b/>
                                <w:bCs/>
                                <w:color w:val="000000"/>
                                <w:kern w:val="24"/>
                                <w:sz w:val="16"/>
                                <w:szCs w:val="20"/>
                              </w:rPr>
                              <w:t>layer services over 5G/EPS</w:t>
                            </w:r>
                          </w:p>
                        </w:txbxContent>
                      </v:textbox>
                    </v:shape>
                    <v:line id="Straight Connector 39" o:spid="_x0000_s1066" style="position:absolute;flip:y;visibility:visible;mso-wrap-style:square" from="1123,4507" to="1126,6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" strokeweight="3pt">
                      <v:stroke joinstyle="miter"/>
                      <o:lock v:ext="edit" shapetype="f"/>
                    </v:line>
                    <v:line id="Straight Connector 40" o:spid="_x0000_s1067" style="position:absolute;visibility:visible;mso-wrap-style:square" from="897,5393" to="1354,5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" strokecolor="#5b9bd5" strokeweight=".5pt">
                      <v:stroke dashstyle="dash" joinstyle="miter"/>
                    </v:line>
                    <v:shape id="_x0000_s1068" type="#_x0000_t202" style="position:absolute;left:1126;top:5277;width:988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" filled="f" stroked="f">
                      <v:textbox style="mso-fit-shape-to-text:t">
                        <w:txbxContent>
                          <w:p w14:paraId="5ECFD784" w14:textId="7910E03D" w:rsidR="00E45475" w:rsidRDefault="00E45475" w:rsidP="00E45475">
                            <w:pPr>
                              <w:pStyle w:val="af"/>
                              <w:spacing w:after="0"/>
                            </w:pPr>
                            <w:ins w:id="14" w:author="doufenghui" w:date="2025-02-07T15:44:00Z"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SEAL-C</w:t>
                              </w:r>
                            </w:ins>
                            <w:del w:id="15" w:author="doufenghui" w:date="2025-02-07T15:44:00Z">
                              <w:r w:rsidDel="00F02A78"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delText xml:space="preserve"> </w:delText>
                              </w:r>
                            </w:del>
                            <w:ins w:id="16" w:author="Yangyanmei" w:date="2025-02-10T15:20:00Z">
                              <w:r w:rsidR="008F1D34"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</w:t>
                              </w:r>
                            </w:ins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APIs</w:t>
                            </w:r>
                          </w:p>
                        </w:txbxContent>
                      </v:textbox>
                    </v:shape>
                    <v:line id="Straight Connector 42" o:spid="_x0000_s1069" style="position:absolute;flip:x;visibility:visible;mso-wrap-style:square" from="1933,6718" to="3033,6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" strokeweight="3pt">
                      <v:stroke joinstyle="miter"/>
                      <o:lock v:ext="edit" shapetype="f"/>
                    </v:line>
                    <v:shape id="TextBox 43" o:spid="_x0000_s1070" type="#_x0000_t202" style="position:absolute;left:527;top:8602;width:1242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e8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" filled="f" stroked="f">
                      <v:textbox style="mso-fit-shape-to-text:t">
                        <w:txbxContent>
                          <w:p w14:paraId="668BCACD" w14:textId="77777777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UE/Device</w:t>
                            </w:r>
                          </w:p>
                        </w:txbxContent>
                      </v:textbox>
                    </v:shape>
                    <v:line id="Straight Connector 45" o:spid="_x0000_s1071" style="position:absolute;flip:x;visibility:visible;mso-wrap-style:square" from="1855,4199" to="4057,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" strokeweight="3pt">
                      <v:stroke joinstyle="miter"/>
                      <o:lock v:ext="edit" shapetype="f"/>
                    </v:line>
                    <v:shape id="TextBox 46" o:spid="_x0000_s1072" type="#_x0000_t202" style="position:absolute;left:4938;top:7791;width:1599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" filled="f" stroked="f">
                      <v:textbox style="mso-fit-shape-to-text:t">
                        <w:txbxContent>
                          <w:p w14:paraId="1BF0113D" w14:textId="77777777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FFFFFF"/>
                                <w:kern w:val="24"/>
                                <w:sz w:val="20"/>
                                <w:szCs w:val="20"/>
                              </w:rPr>
                              <w:t>5G Network services</w:t>
                            </w:r>
                          </w:p>
                        </w:txbxContent>
                      </v:textbox>
                    </v:shape>
                    <v:shape id="TextBox 47" o:spid="_x0000_s1073" type="#_x0000_t202" style="position:absolute;left:3868;top:3415;width:1835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gi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" filled="f" stroked="f">
                      <v:textbox style="mso-fit-shape-to-text:t">
                        <w:txbxContent>
                          <w:p w14:paraId="63D200D0" w14:textId="77777777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Application Layer</w:t>
                            </w:r>
                          </w:p>
                        </w:txbxContent>
                      </v:textbox>
                    </v:shape>
                    <v:roundrect id="Rectangle: Rounded Corners 1" o:spid="_x0000_s1074" style="position:absolute;left:4057;top:3755;width:5255;height:8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" filled="f" strokecolor="#223f59" strokeweight="1pt">
                      <v:stroke dashstyle="dash" joinstyle="miter"/>
                    </v:roundrect>
                    <v:roundrect id="Rectangle: Rounded Corners 8" o:spid="_x0000_s1075" style="position:absolute;left:370;top:8133;width:1511;height:4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" filled="f" strokecolor="#223f59" strokeweight="1pt">
                      <v:stroke joinstyle="miter"/>
                      <v:textbox>
                        <w:txbxContent>
                          <w:p w14:paraId="0A76197C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UE Modem</w:t>
                            </w:r>
                          </w:p>
                        </w:txbxContent>
                      </v:textbox>
                    </v:roundrect>
                    <v:oval id="Oval 51" o:spid="_x0000_s1076" style="position:absolute;left:6858;top:8046;width:306;height: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" fillcolor="black" stroked="f" strokeweight="1pt">
                      <v:stroke joinstyle="miter"/>
                      <v:textbox inset="0,0,0,0">
                        <w:txbxContent>
                          <w:p w14:paraId="6FBC6F6E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FFFFFF"/>
                                <w:kern w:val="24"/>
                                <w:sz w:val="12"/>
                                <w:szCs w:val="12"/>
                                <w:lang w:val="en-IN"/>
                              </w:rPr>
                              <w:t>APIs</w:t>
                            </w:r>
                          </w:p>
                        </w:txbxContent>
                      </v:textbox>
                    </v:oval>
                    <v:oval id="Oval 52" o:spid="_x0000_s1077" style="position:absolute;left:4347;top:7991;width:305;height: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" fillcolor="black" stroked="f" strokeweight="1pt">
                      <v:stroke joinstyle="miter"/>
                      <v:textbox inset="0,0,0,0">
                        <w:txbxContent>
                          <w:p w14:paraId="2B0BB072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FFFFFF"/>
                                <w:kern w:val="24"/>
                                <w:sz w:val="12"/>
                                <w:szCs w:val="12"/>
                                <w:lang w:val="en-IN"/>
                              </w:rPr>
                              <w:t>APIs</w:t>
                            </w:r>
                          </w:p>
                        </w:txbxContent>
                      </v:textbox>
                    </v:oval>
                    <v:oval id="Oval 53" o:spid="_x0000_s1078" style="position:absolute;left:5664;top:5917;width:304;height: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" fillcolor="black" stroked="f" strokeweight="1pt">
                      <v:stroke joinstyle="miter"/>
                      <v:textbox inset="0,0,0,0">
                        <w:txbxContent>
                          <w:p w14:paraId="7A7CC506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FFFFFF"/>
                                <w:kern w:val="24"/>
                                <w:sz w:val="12"/>
                                <w:szCs w:val="12"/>
                                <w:lang w:val="en-IN"/>
                              </w:rPr>
                              <w:t>APIs</w:t>
                            </w:r>
                          </w:p>
                        </w:txbxContent>
                      </v:textbox>
                    </v:oval>
                    <v:oval id="Oval 54" o:spid="_x0000_s1079" style="position:absolute;left:967;top:6128;width:305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" fillcolor="black" stroked="f" strokeweight="1pt">
                      <v:stroke joinstyle="miter"/>
                      <v:textbox inset="0,0,0,0">
                        <w:txbxContent>
                          <w:p w14:paraId="1F9F7F8D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FFFFFF"/>
                                <w:kern w:val="24"/>
                                <w:sz w:val="12"/>
                                <w:szCs w:val="12"/>
                                <w:lang w:val="en-IN"/>
                              </w:rPr>
                              <w:t>APIs</w:t>
                            </w:r>
                          </w:p>
                        </w:txbxContent>
                      </v:textbox>
                    </v:oval>
                    <v:oval id="Oval 55" o:spid="_x0000_s1080" style="position:absolute;left:7397;top:5147;width:304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" fillcolor="black" stroked="f" strokeweight="1pt">
                      <v:stroke joinstyle="miter"/>
                      <v:textbox inset="0,0,0,0">
                        <w:txbxContent>
                          <w:p w14:paraId="44ED0E2D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FFFFFF"/>
                                <w:kern w:val="24"/>
                                <w:sz w:val="12"/>
                                <w:szCs w:val="12"/>
                                <w:lang w:val="en-IN"/>
                              </w:rPr>
                              <w:t>APIs</w:t>
                            </w:r>
                          </w:p>
                        </w:txbxContent>
                      </v:textbox>
                    </v:oval>
                    <v:oval id="Oval 64" o:spid="_x0000_s1081" style="position:absolute;left:3033;top:6622;width:304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" fillcolor="black" stroked="f" strokeweight="1pt">
                      <v:stroke joinstyle="miter"/>
                      <v:textbox inset="0,0,0,0">
                        <w:txbxContent>
                          <w:p w14:paraId="5545B8E7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FFFFFF"/>
                                <w:kern w:val="24"/>
                                <w:sz w:val="12"/>
                                <w:szCs w:val="12"/>
                                <w:lang w:val="en-IN"/>
                              </w:rPr>
                              <w:t>APIs</w:t>
                            </w:r>
                          </w:p>
                        </w:txbxContent>
                      </v:textbox>
                    </v:oval>
                    <v:line id="Straight Connector 65" o:spid="_x0000_s1082" style="position:absolute;flip:x y;visibility:visible;mso-wrap-style:square" from="1082,7215" to="1085,8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" strokeweight="3pt">
                      <v:stroke joinstyle="miter"/>
                      <o:lock v:ext="edit" shapetype="f"/>
                    </v:line>
                    <v:roundrect id="圆角矩形 128" o:spid="_x0000_s1083" style="position:absolute;left:6936;top:5358;width:1663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" filled="f"/>
                    <v:roundrect id="圆角矩形 129" o:spid="_x0000_s1084" style="position:absolute;left:3574;top:5343;width:2851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" filled="f">
                      <v:stroke dashstyle="dash"/>
                    </v:roundrect>
                    <v:shape id="文本框 2" o:spid="_x0000_s1085" type="#_x0000_t202" style="position:absolute;left:7242;top:5400;width:122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" filled="f" stroked="f">
                      <v:textbox style="mso-fit-shape-to-text:t">
                        <w:txbxContent>
                          <w:p w14:paraId="6ED3469D" w14:textId="77777777" w:rsidR="00E45475" w:rsidRDefault="00E45475" w:rsidP="00E45475">
                            <w:pPr>
                              <w:pStyle w:val="af"/>
                              <w:kinsoku w:val="0"/>
                              <w:overflowPunct w:val="0"/>
                              <w:spacing w:after="0"/>
                              <w:textAlignment w:val="baseline"/>
                            </w:pPr>
                            <w:r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CCF</w:t>
                            </w:r>
                          </w:p>
                        </w:txbxContent>
                      </v:textbox>
                    </v:shape>
                    <v:shape id="文本框 66" o:spid="_x0000_s1086" type="#_x0000_t202" style="position:absolute;left:3604;top:5329;width:2823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" filled="f" stroked="f">
                      <v:stroke dashstyle="dash"/>
                      <v:textbox style="mso-fit-shape-to-text:t">
                        <w:txbxContent>
                          <w:p w14:paraId="3A48E6ED" w14:textId="61B221CF" w:rsidR="00E45475" w:rsidRDefault="00945CAE" w:rsidP="00E45475">
                            <w:pPr>
                              <w:pStyle w:val="af"/>
                              <w:kinsoku w:val="0"/>
                              <w:overflowPunct w:val="0"/>
                              <w:spacing w:after="0"/>
                              <w:textAlignment w:val="baseline"/>
                            </w:pPr>
                            <w:r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AEF (</w:t>
                            </w:r>
                            <w:r w:rsidR="00E45475"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Authorization checking</w:t>
                            </w:r>
                            <w:r w:rsidR="00E45475">
                              <w:rPr>
                                <w:rFonts w:ascii="Arial" w:eastAsia="MS PGothic" w:hAnsi="MS PGothic" w:hint="eastAsia"/>
                                <w:color w:val="000000"/>
                                <w:kern w:val="24"/>
                                <w:sz w:val="14"/>
                                <w:szCs w:val="14"/>
                                <w:lang w:val="en-US"/>
                              </w:rPr>
                              <w:t>，</w:t>
                            </w:r>
                            <w:r w:rsidR="00E45475"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 xml:space="preserve"> message </w:t>
                            </w:r>
                            <w:r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routing)</w:t>
                            </w:r>
                          </w:p>
                        </w:txbxContent>
                      </v:textbox>
                    </v:shape>
                    <v:oval id="Oval 52" o:spid="_x0000_s1087" style="position:absolute;left:3864;top:8004;width:305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" fillcolor="black" stroked="f" strokeweight="1pt">
                      <v:stroke joinstyle="miter"/>
                      <v:textbox inset="0,0,0,0">
                        <w:txbxContent>
                          <w:p w14:paraId="19CFEF89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FFFFFF"/>
                                <w:kern w:val="24"/>
                                <w:sz w:val="12"/>
                                <w:szCs w:val="12"/>
                                <w:lang w:val="en-IN"/>
                              </w:rPr>
                              <w:t>APIs</w:t>
                            </w:r>
                          </w:p>
                        </w:txbxContent>
                      </v:textbox>
                    </v:oval>
                    <v:oval id="Oval 52" o:spid="_x0000_s1088" style="position:absolute;left:6357;top:8054;width:304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" fillcolor="black" stroked="f" strokeweight="1pt">
                      <v:stroke joinstyle="miter"/>
                      <v:textbox inset="0,0,0,0">
                        <w:txbxContent>
                          <w:p w14:paraId="592521A7" w14:textId="77777777" w:rsidR="00E45475" w:rsidRDefault="00E45475" w:rsidP="00E45475">
                            <w:pPr>
                              <w:pStyle w:val="af"/>
                              <w:spacing w:after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FFFFFF"/>
                                <w:kern w:val="24"/>
                                <w:sz w:val="12"/>
                                <w:szCs w:val="12"/>
                                <w:lang w:val="en-IN"/>
                              </w:rPr>
                              <w:t>APIs</w:t>
                            </w:r>
                          </w:p>
                        </w:txbxContent>
                      </v:textbox>
                    </v:oval>
                    <v:shape id="文本框 59" o:spid="_x0000_s1089" type="#_x0000_t202" style="position:absolute;left:9364;top:7973;width:1337;height:8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5H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2f&#10;v8LfM+kCvfoFAAD//wMAUEsBAi0AFAAGAAgAAAAhANvh9svuAAAAhQEAABMAAAAAAAAAAAAAAAAA&#10;AAAAAFtDb250ZW50X1R5cGVzXS54bWxQSwECLQAUAAYACAAAACEAWvQsW78AAAAVAQAACwAAAAAA&#10;AAAAAAAAAAAfAQAAX3JlbHMvLnJlbHNQSwECLQAUAAYACAAAACEAL4N+R8AAAADcAAAADwAAAAAA&#10;AAAAAAAAAAAHAgAAZHJzL2Rvd25yZXYueG1sUEsFBgAAAAADAAMAtwAAAPQCAAAAAA==&#10;" filled="f" stroked="f">
                      <v:textbox style="mso-fit-shape-to-text:t">
                        <w:txbxContent>
                          <w:p w14:paraId="0088D711" w14:textId="77777777" w:rsidR="00E45475" w:rsidRDefault="00E45475" w:rsidP="00E45475">
                            <w:pPr>
                              <w:pStyle w:val="af"/>
                              <w:kinsoku w:val="0"/>
                              <w:overflowPunct w:val="0"/>
                              <w:spacing w:after="0"/>
                              <w:textAlignment w:val="baseline"/>
                            </w:pPr>
                            <w:r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 xml:space="preserve">Network connection layer </w:t>
                            </w:r>
                          </w:p>
                        </w:txbxContent>
                      </v:textbox>
                    </v:shape>
                    <v:shape id="文本框 81" o:spid="_x0000_s1090" type="#_x0000_t202" style="position:absolute;left:9243;top:6439;width:1564;height:1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" filled="f" stroked="f">
                      <v:textbox style="mso-fit-shape-to-text:t">
                        <w:txbxContent>
                          <w:p w14:paraId="1CAF6106" w14:textId="09081059" w:rsidR="00E45475" w:rsidRDefault="00E45475" w:rsidP="00E45475">
                            <w:pPr>
                              <w:pStyle w:val="af"/>
                              <w:kinsoku w:val="0"/>
                              <w:overflowPunct w:val="0"/>
                              <w:spacing w:after="0"/>
                              <w:textAlignment w:val="baseline"/>
                            </w:pPr>
                            <w:r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Service abstraction layer/</w:t>
                            </w:r>
                            <w:bookmarkStart w:id="17" w:name="OLE_LINK1"/>
                            <w:bookmarkStart w:id="18" w:name="OLE_LINK2"/>
                            <w:bookmarkStart w:id="19" w:name="_Hlk189744946"/>
                            <w:r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value added service layer</w:t>
                            </w:r>
                            <w:bookmarkEnd w:id="17"/>
                            <w:bookmarkEnd w:id="18"/>
                            <w:bookmarkEnd w:id="19"/>
                          </w:p>
                        </w:txbxContent>
                      </v:textbox>
                    </v:shape>
                    <v:shape id="文本框 82" o:spid="_x0000_s1091" type="#_x0000_t202" style="position:absolute;left:9323;top:5083;width:1418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" filled="f" stroked="f">
                      <v:textbox style="mso-fit-shape-to-text:t">
                        <w:txbxContent>
                          <w:p w14:paraId="0F29DF5A" w14:textId="77777777" w:rsidR="00E45475" w:rsidRDefault="00E45475" w:rsidP="00E45475">
                            <w:pPr>
                              <w:pStyle w:val="af"/>
                              <w:kinsoku w:val="0"/>
                              <w:overflowPunct w:val="0"/>
                              <w:spacing w:after="0"/>
                              <w:textAlignment w:val="baseline"/>
                            </w:pPr>
                            <w:r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Exposure framework</w:t>
                            </w:r>
                          </w:p>
                        </w:txbxContent>
                      </v:textbox>
                    </v:shape>
                    <v:shape id="文本框 83" o:spid="_x0000_s1092" type="#_x0000_t202" style="position:absolute;left:9342;top:3708;width:1448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" filled="f" stroked="f">
                      <v:textbox style="mso-fit-shape-to-text:t">
                        <w:txbxContent>
                          <w:p w14:paraId="546A3934" w14:textId="77777777" w:rsidR="00E45475" w:rsidRDefault="00E45475" w:rsidP="00E45475">
                            <w:pPr>
                              <w:pStyle w:val="af"/>
                              <w:kinsoku w:val="0"/>
                              <w:overflowPunct w:val="0"/>
                              <w:spacing w:after="0"/>
                              <w:textAlignment w:val="baseline"/>
                            </w:pPr>
                            <w:r>
                              <w:rPr>
                                <w:rFonts w:ascii="Arial" w:eastAsia="MS PGothic" w:hAnsi="Arial"/>
                                <w:color w:val="000000"/>
                                <w:kern w:val="24"/>
                                <w:sz w:val="20"/>
                                <w:szCs w:val="20"/>
                              </w:rPr>
                              <w:t>Application layer</w:t>
                            </w:r>
                          </w:p>
                        </w:txbxContent>
                      </v:textbox>
                    </v:shape>
                    <v:line id="直接连接符 138" o:spid="_x0000_s1093" style="position:absolute;flip:y;visibility:visible;mso-wrap-style:square" from="6424,5546" to="6906,5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" strokeweight="3pt"/>
                    <v:line id="直接连接符 139" o:spid="_x0000_s1094" style="position:absolute;visibility:visible;mso-wrap-style:square" from="0,7632" to="10807,7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">
                      <v:stroke dashstyle="dash"/>
                    </v:line>
                  </v:group>
                  <v:shape id="TextBox 28" o:spid="_x0000_s1095" type="#_x0000_t202" style="position:absolute;left:8120;top:8059;width:630;height:65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" filled="f" stroked="f">
                    <v:textbox style="mso-fit-shape-to-text:t">
                      <w:txbxContent>
                        <w:p w14:paraId="0A215640" w14:textId="77777777" w:rsidR="00E45475" w:rsidRDefault="00E45475" w:rsidP="00E45475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APIs publish</w:t>
                          </w:r>
                        </w:p>
                      </w:txbxContent>
                    </v:textbox>
                  </v:shape>
                </v:group>
                <v:line id="Straight Connector 65" o:spid="_x0000_s1096" style="position:absolute;flip:y;visibility:visible;mso-wrap-style:square" from="11411,52962" to="20463,52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" strokeweight="3pt">
                  <v:stroke joinstyle="miter"/>
                  <o:lock v:ext="edit" shapetype="f"/>
                </v:line>
                <w10:wrap type="topAndBottom" anchorx="margin"/>
              </v:group>
            </w:pict>
          </mc:Fallback>
        </mc:AlternateContent>
      </w:r>
    </w:p>
    <w:p w14:paraId="7F9C8829" w14:textId="77777777" w:rsidR="008F1D34" w:rsidRDefault="008F1D34" w:rsidP="00E45475">
      <w:pPr>
        <w:rPr>
          <w:ins w:id="20" w:author="Yangyanmei" w:date="2025-02-10T15:21:00Z"/>
          <w:lang w:val="en-IN"/>
        </w:rPr>
      </w:pPr>
    </w:p>
    <w:p w14:paraId="1DB76AF5" w14:textId="2F3C755B" w:rsidR="00E45475" w:rsidDel="009A278C" w:rsidRDefault="008F1D34" w:rsidP="00E45475">
      <w:pPr>
        <w:rPr>
          <w:del w:id="21" w:author="Yangyanmei" w:date="2025-02-20T15:48:00Z"/>
          <w:lang w:val="en-IN"/>
        </w:rPr>
      </w:pPr>
      <w:del w:id="22" w:author="Yangyanmei" w:date="2025-02-20T15:49:00Z">
        <w:r w:rsidDel="009A278C">
          <w:rPr>
            <w:noProof/>
            <w:lang w:val="en-IN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7778E942" wp14:editId="3D6EEF05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3838575</wp:posOffset>
                  </wp:positionV>
                  <wp:extent cx="6654165" cy="3622040"/>
                  <wp:effectExtent l="0" t="0" r="32385" b="0"/>
                  <wp:wrapThrough wrapText="bothSides">
                    <wp:wrapPolygon edited="0">
                      <wp:start x="8534" y="0"/>
                      <wp:lineTo x="1793" y="227"/>
                      <wp:lineTo x="1113" y="341"/>
                      <wp:lineTo x="1113" y="3863"/>
                      <wp:lineTo x="0" y="3863"/>
                      <wp:lineTo x="0" y="4203"/>
                      <wp:lineTo x="1422" y="5680"/>
                      <wp:lineTo x="1422" y="7498"/>
                      <wp:lineTo x="928" y="9316"/>
                      <wp:lineTo x="1422" y="11133"/>
                      <wp:lineTo x="1422" y="20676"/>
                      <wp:lineTo x="1793" y="21244"/>
                      <wp:lineTo x="2164" y="21471"/>
                      <wp:lineTo x="4205" y="21471"/>
                      <wp:lineTo x="18984" y="20903"/>
                      <wp:lineTo x="18922" y="20222"/>
                      <wp:lineTo x="20530" y="20222"/>
                      <wp:lineTo x="21272" y="19654"/>
                      <wp:lineTo x="21334" y="17268"/>
                      <wp:lineTo x="21025" y="17041"/>
                      <wp:lineTo x="19046" y="16586"/>
                      <wp:lineTo x="21149" y="14882"/>
                      <wp:lineTo x="21272" y="11588"/>
                      <wp:lineTo x="20963" y="11360"/>
                      <wp:lineTo x="19232" y="11133"/>
                      <wp:lineTo x="21643" y="9543"/>
                      <wp:lineTo x="21643" y="9316"/>
                      <wp:lineTo x="21272" y="7498"/>
                      <wp:lineTo x="21396" y="6475"/>
                      <wp:lineTo x="20530" y="6248"/>
                      <wp:lineTo x="15583" y="5680"/>
                      <wp:lineTo x="17067" y="5680"/>
                      <wp:lineTo x="19046" y="4658"/>
                      <wp:lineTo x="18984" y="3863"/>
                      <wp:lineTo x="20345" y="3863"/>
                      <wp:lineTo x="21396" y="3067"/>
                      <wp:lineTo x="21396" y="795"/>
                      <wp:lineTo x="18304" y="227"/>
                      <wp:lineTo x="10822" y="0"/>
                      <wp:lineTo x="8534" y="0"/>
                    </wp:wrapPolygon>
                  </wp:wrapThrough>
                  <wp:docPr id="143" name="Group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54165" cy="3622040"/>
                            <a:chOff x="1152" y="5811"/>
                            <a:chExt cx="21665" cy="9904"/>
                          </a:xfrm>
                        </wpg:grpSpPr>
                        <wps:wsp>
                          <wps:cNvPr id="144" name="Straight Connector 19"/>
                          <wps:cNvCnPr>
                            <a:cxnSpLocks/>
                            <a:endCxn id="148" idx="3"/>
                          </wps:cNvCnPr>
                          <wps:spPr bwMode="auto">
                            <a:xfrm flipH="1">
                              <a:off x="18094" y="14288"/>
                              <a:ext cx="1208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Straight Connector 18"/>
                          <wps:cNvCnPr>
                            <a:cxnSpLocks/>
                            <a:endCxn id="150" idx="3"/>
                          </wps:cNvCnPr>
                          <wps:spPr bwMode="auto">
                            <a:xfrm flipH="1">
                              <a:off x="18060" y="11474"/>
                              <a:ext cx="1208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直接连接符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98" y="10017"/>
                              <a:ext cx="20619" cy="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7" name="Straight Connector 15"/>
                          <wps:cNvCnPr>
                            <a:cxnSpLocks/>
                          </wps:cNvCnPr>
                          <wps:spPr bwMode="auto">
                            <a:xfrm flipH="1" flipV="1">
                              <a:off x="9774" y="8019"/>
                              <a:ext cx="27" cy="578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Rectangle: Rounded Corners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34" y="13246"/>
                              <a:ext cx="9560" cy="208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9" name="Straight Connector 16"/>
                          <wps:cNvCnPr>
                            <a:cxnSpLocks/>
                          </wps:cNvCnPr>
                          <wps:spPr bwMode="auto">
                            <a:xfrm flipV="1">
                              <a:off x="14674" y="8061"/>
                              <a:ext cx="31" cy="5708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Rectangle: Rounded Corners 3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3" y="10313"/>
                              <a:ext cx="9557" cy="23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2F2F2"/>
                            </a:solidFill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1" name="Rectangle 74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3866" y="3670"/>
                              <a:ext cx="859" cy="11522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2" name="Rectangle: Rounded Corners 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3" y="13826"/>
                              <a:ext cx="3753" cy="12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270EB13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Network Services</w:t>
                                </w:r>
                              </w:p>
                              <w:p w14:paraId="30F6F74B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(e.g. NEF, NWDAF)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3" name="Rectangle: Rounded Corners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83" y="13826"/>
                              <a:ext cx="4583" cy="12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D79C55A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O</w:t>
                                </w: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&amp;M Services</w:t>
                                </w:r>
                              </w:p>
                              <w:p w14:paraId="1394BDA7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(e.g. FCAPS, slicing)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4" name="Rectangle: Rounded Corners 7"/>
                          <wps:cNvSpPr>
                            <a:spLocks noChangeArrowheads="1"/>
                          </wps:cNvSpPr>
                          <wps:spPr bwMode="auto">
                            <a:xfrm>
                              <a:off x="9337" y="10936"/>
                              <a:ext cx="6825" cy="143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C3C6CBC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SEAL services servers</w:t>
                                </w:r>
                              </w:p>
                              <w:p w14:paraId="4524438F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(e.g. NRM/SEAL DD for connection over 5G/4G, NSCE for 5G Slice, Group, location)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5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36" y="9238"/>
                              <a:ext cx="1112" cy="6132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7" name="Straight Connector 15"/>
                          <wps:cNvCnPr>
                            <a:cxnSpLocks/>
                          </wps:cNvCnPr>
                          <wps:spPr bwMode="auto">
                            <a:xfrm flipH="1" flipV="1">
                              <a:off x="10753" y="12566"/>
                              <a:ext cx="8" cy="126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Straight Connector 16"/>
                          <wps:cNvCnPr>
                            <a:cxnSpLocks/>
                          </wps:cNvCnPr>
                          <wps:spPr bwMode="auto">
                            <a:xfrm flipH="1" flipV="1">
                              <a:off x="15572" y="12342"/>
                              <a:ext cx="2" cy="1484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Rectangle: Rounded Corners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0" y="5959"/>
                              <a:ext cx="17690" cy="20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0" name="Straight Connector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304" y="13001"/>
                              <a:ext cx="872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Straight Connector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126" y="13030"/>
                              <a:ext cx="874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Text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53" y="12594"/>
                              <a:ext cx="3610" cy="11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40A7EF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Southbound Interface (SBI)</w:t>
                                </w:r>
                              </w:p>
                              <w:p w14:paraId="1A772D4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(Network APIs)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63" name="Straight Connector 23"/>
                          <wps:cNvCnPr>
                            <a:cxnSpLocks/>
                            <a:stCxn id="150" idx="0"/>
                          </wps:cNvCnPr>
                          <wps:spPr bwMode="auto">
                            <a:xfrm flipV="1">
                              <a:off x="13283" y="7898"/>
                              <a:ext cx="0" cy="2415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Straight Connector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8644"/>
                              <a:ext cx="87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1" y="8066"/>
                              <a:ext cx="2857" cy="11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10D222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Northbound Interface (NBI)</w:t>
                                </w:r>
                              </w:p>
                              <w:p w14:paraId="455A5E4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(Service APIs)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66" name="Straight Connector 26"/>
                          <wps:cNvCnPr>
                            <a:cxnSpLocks/>
                          </wps:cNvCnPr>
                          <wps:spPr bwMode="auto">
                            <a:xfrm flipV="1">
                              <a:off x="18604" y="11087"/>
                              <a:ext cx="0" cy="71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Straight Connector 27"/>
                          <wps:cNvCnPr>
                            <a:cxnSpLocks/>
                          </wps:cNvCnPr>
                          <wps:spPr bwMode="auto">
                            <a:xfrm flipV="1">
                              <a:off x="18604" y="13869"/>
                              <a:ext cx="0" cy="70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TextBox 28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17803" y="10771"/>
                              <a:ext cx="1092" cy="13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DFDAA1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APIs publish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69" name="Straight Connector 29"/>
                          <wps:cNvCnPr>
                            <a:cxnSpLocks/>
                          </wps:cNvCnPr>
                          <wps:spPr bwMode="auto">
                            <a:xfrm flipV="1">
                              <a:off x="16612" y="7893"/>
                              <a:ext cx="4" cy="868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Straight Connector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88" y="8644"/>
                              <a:ext cx="87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Text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30" y="8199"/>
                              <a:ext cx="1718" cy="8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D33099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right"/>
                                </w:pPr>
                                <w:del w:id="23" w:author="Yangyanmei" w:date="2025-02-10T15:20:00Z">
                                  <w:r w:rsidDel="008F1D34"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delText xml:space="preserve">APIs </w:delText>
                                  </w:r>
                                </w:del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discovery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72" name="Rectangle: Rounded Corners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90" y="6540"/>
                              <a:ext cx="3093" cy="12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4FC3CD0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VAL server</w:t>
                                </w:r>
                              </w:p>
                              <w:p w14:paraId="0BB5F299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(V2X)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3" name="Rectangle: Rounded Corners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85" y="6514"/>
                              <a:ext cx="3093" cy="12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E2894F2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VAL server</w:t>
                                </w:r>
                              </w:p>
                              <w:p w14:paraId="55E6FF0D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(UAS)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Rectangle: Rounded Corners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11" y="6499"/>
                              <a:ext cx="3093" cy="124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9D36839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VAL server</w:t>
                                </w:r>
                              </w:p>
                              <w:p w14:paraId="5E5205A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(IoT)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5" name="Rectangle: Rounded Corners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3" y="6636"/>
                              <a:ext cx="2784" cy="102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BAFEBA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VALClient</w:t>
                                </w:r>
                              </w:p>
                              <w:p w14:paraId="76F0358A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(V2X, UAS, IoT, …)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5" y="6363"/>
                              <a:ext cx="3272" cy="896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7" name="Rectangle: Rounded Corners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93" y="10581"/>
                              <a:ext cx="3093" cy="168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2F2F2"/>
                            </a:solidFill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42E11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SEAL Clients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8" name="Text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56" y="10216"/>
                              <a:ext cx="8158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C26090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Application Enablement </w:t>
                                </w:r>
                                <w:r>
                                  <w:rPr>
                                    <w:rFonts w:ascii="Arial" w:eastAsia="MS PGothic" w:hAnsi="Arial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layer services over 5G/EPS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79" name="Straight Connector 39"/>
                          <wps:cNvCnPr>
                            <a:cxnSpLocks/>
                            <a:stCxn id="177" idx="0"/>
                            <a:endCxn id="175" idx="2"/>
                          </wps:cNvCnPr>
                          <wps:spPr bwMode="auto">
                            <a:xfrm flipV="1">
                              <a:off x="4340" y="7665"/>
                              <a:ext cx="6" cy="2916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Straight Connector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09" y="9170"/>
                              <a:ext cx="872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Text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9" y="8946"/>
                              <a:ext cx="1156" cy="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FF3E1F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UE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2" name="Straight Connector 42"/>
                          <wps:cNvCnPr>
                            <a:cxnSpLocks/>
                            <a:stCxn id="194" idx="6"/>
                            <a:endCxn id="177" idx="3"/>
                          </wps:cNvCnPr>
                          <wps:spPr bwMode="auto">
                            <a:xfrm flipH="1">
                              <a:off x="5886" y="11420"/>
                              <a:ext cx="2099" cy="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Text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3" y="14619"/>
                              <a:ext cx="2369" cy="10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FEDB84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UE/Device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4" name="Straight Connector 45"/>
                          <wps:cNvCnPr>
                            <a:cxnSpLocks/>
                            <a:stCxn id="187" idx="1"/>
                            <a:endCxn id="175" idx="3"/>
                          </wps:cNvCnPr>
                          <wps:spPr bwMode="auto">
                            <a:xfrm flipH="1">
                              <a:off x="5737" y="7142"/>
                              <a:ext cx="4201" cy="8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Text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19" y="13242"/>
                              <a:ext cx="3050" cy="10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382FE4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5G Network services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6" name="Text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78" y="5811"/>
                              <a:ext cx="2648" cy="10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922EF9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Application Layer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7" name="Rectangle: Rounded Corners 1"/>
                          <wps:cNvSpPr>
                            <a:spLocks noChangeArrowheads="1"/>
                          </wps:cNvSpPr>
                          <wps:spPr bwMode="auto">
                            <a:xfrm>
                              <a:off x="9938" y="6388"/>
                              <a:ext cx="10026" cy="151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8" name="Rectangle: Rounded Corners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04" y="13823"/>
                              <a:ext cx="2883" cy="79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220C493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UE Modem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9" name="Oval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82" y="13675"/>
                              <a:ext cx="584" cy="329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220521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0" name="Oval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91" y="13582"/>
                              <a:ext cx="582" cy="32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2BB900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1" name="Oval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04" y="10060"/>
                              <a:ext cx="580" cy="328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65120F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2" name="Oval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43" y="10418"/>
                              <a:ext cx="582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72BA37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3" name="Oval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311" y="8752"/>
                              <a:ext cx="580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5EB7FB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4" name="Oval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984" y="11257"/>
                              <a:ext cx="580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C4F684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5" name="Straight Connector 65"/>
                          <wps:cNvCnPr>
                            <a:cxnSpLocks/>
                            <a:stCxn id="188" idx="0"/>
                            <a:endCxn id="177" idx="2"/>
                          </wps:cNvCnPr>
                          <wps:spPr bwMode="auto">
                            <a:xfrm flipH="1" flipV="1">
                              <a:off x="4340" y="12264"/>
                              <a:ext cx="6" cy="1559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" name="圆角矩形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1" y="9111"/>
                              <a:ext cx="3173" cy="68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圆角矩形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17" y="9085"/>
                              <a:ext cx="5439" cy="68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15" y="9182"/>
                              <a:ext cx="2334" cy="6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321A18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9" name="文本框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4" y="9061"/>
                              <a:ext cx="5386" cy="9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1FD32D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AEF(</w:t>
                                </w: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Authorization checking</w:t>
                                </w:r>
                                <w:r>
                                  <w:rPr>
                                    <w:rFonts w:ascii="Arial" w:eastAsia="MS PGothic" w:hAnsi="MS PGothic" w:hint="eastAsia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，</w:t>
                                </w: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message routing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0" name="Oval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9570" y="13604"/>
                              <a:ext cx="582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F531A0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01" name="Oval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26" y="13689"/>
                              <a:ext cx="580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7D9D84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02" name="文本框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63" y="13551"/>
                              <a:ext cx="2551" cy="1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10BB5A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Network connection layer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3" name="文本框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21" y="10965"/>
                              <a:ext cx="2533" cy="1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F042D7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Abstraction /value added layer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4" name="文本框 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85" y="8644"/>
                              <a:ext cx="2706" cy="10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40EF1A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Exposure framework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5" name="文本框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21" y="6309"/>
                              <a:ext cx="2762" cy="10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216660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Application layer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6" name="直接连接符 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454" y="9430"/>
                              <a:ext cx="920" cy="14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07" name="直接连接符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2" y="7639"/>
                              <a:ext cx="10807" cy="3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778E942" id="Group 88" o:spid="_x0000_s1097" style="position:absolute;margin-left:0;margin-top:302.25pt;width:523.95pt;height:285.2pt;z-index:251673600;mso-position-horizontal-relative:margin;mso-height-relative:margin" coordorigin="1152,5811" coordsize="21665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">
                  <v:line id="Straight Connector 19" o:spid="_x0000_s1098" style="position:absolute;flip:x;visibility:visible;mso-wrap-style:square" from="18094,14288" to="19302,14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Straight Connector 18" o:spid="_x0000_s1099" style="position:absolute;flip:x;visibility:visible;mso-wrap-style:square" from="18060,11474" to="19268,11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直接连接符 4" o:spid="_x0000_s1100" style="position:absolute;visibility:visible;mso-wrap-style:square" from="2198,10017" to="22817,10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">
                    <v:stroke dashstyle="dash"/>
                  </v:line>
                  <v:line id="Straight Connector 15" o:spid="_x0000_s1101" style="position:absolute;flip:x y;visibility:visible;mso-wrap-style:square" from="9774,8019" to="9801,13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" strokeweight="1pt">
                    <v:stroke joinstyle="miter"/>
                    <o:lock v:ext="edit" shapetype="f"/>
                  </v:line>
                  <v:roundrect id="Rectangle: Rounded Corners 76" o:spid="_x0000_s1102" style="position:absolute;left:8534;top:13246;width:9560;height:208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" filled="f" strokecolor="#223f59" strokeweight="1pt">
                    <v:stroke joinstyle="miter"/>
                  </v:roundrect>
                  <v:line id="Straight Connector 16" o:spid="_x0000_s1103" style="position:absolute;flip:y;visibility:visible;mso-wrap-style:square" from="14674,8061" to="14705,13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" strokeweight="1pt">
                    <v:stroke joinstyle="miter"/>
                    <o:lock v:ext="edit" shapetype="f"/>
                  </v:line>
                  <v:roundrect id="Rectangle: Rounded Corners 3" o:spid="_x0000_s1104" style="position:absolute;left:8503;top:10313;width:9557;height:23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" fillcolor="#f2f2f2" strokecolor="#223f59" strokeweight="1pt">
                    <v:stroke joinstyle="miter"/>
                  </v:roundrect>
                  <v:rect id="Rectangle 74" o:spid="_x0000_s1105" style="position:absolute;left:13866;top:3670;width:859;height:1152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" fillcolor="#f2f2f2" stroked="f" strokeweight="1pt"/>
                  <v:roundrect id="Rectangle: Rounded Corners 4" o:spid="_x0000_s1106" style="position:absolute;left:8883;top:13826;width:3753;height:1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3270EB13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Network Services</w:t>
                          </w:r>
                        </w:p>
                        <w:p w14:paraId="30F6F74B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(e.g. NEF, NWDAF)</w:t>
                          </w:r>
                        </w:p>
                      </w:txbxContent>
                    </v:textbox>
                  </v:roundrect>
                  <v:roundrect id="Rectangle: Rounded Corners 5" o:spid="_x0000_s1107" style="position:absolute;left:13283;top:13826;width:4583;height:1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0D79C55A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&amp;M Services</w:t>
                          </w:r>
                        </w:p>
                        <w:p w14:paraId="1394BDA7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(e.g. FCAPS, slicing)</w:t>
                          </w:r>
                        </w:p>
                      </w:txbxContent>
                    </v:textbox>
                  </v:roundrect>
                  <v:roundrect id="Rectangle: Rounded Corners 7" o:spid="_x0000_s1108" style="position:absolute;left:9337;top:10936;width:6825;height:143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" filled="f" strokecolor="#223f59" strokeweight="1pt">
                    <v:stroke joinstyle="miter"/>
                    <v:textbox>
                      <w:txbxContent>
                        <w:p w14:paraId="4C3C6CBC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SEAL services servers</w:t>
                          </w:r>
                        </w:p>
                        <w:p w14:paraId="4524438F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(e.g. NRM/SEAL DD for connection over 5G/4G, NSCE for 5G Slice, Group, location)</w:t>
                          </w:r>
                        </w:p>
                      </w:txbxContent>
                    </v:textbox>
                  </v:roundrect>
                  <v:rect id="Rectangle 11" o:spid="_x0000_s1109" style="position:absolute;left:18936;top:9238;width:1112;height:61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" fillcolor="#f2f2f2" stroked="f" strokeweight="1pt"/>
                  <v:line id="Straight Connector 15" o:spid="_x0000_s1110" style="position:absolute;flip:x y;visibility:visible;mso-wrap-style:square" from="10753,12566" to="10761,1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" strokeweight="3pt">
                    <v:stroke joinstyle="miter"/>
                    <o:lock v:ext="edit" shapetype="f"/>
                  </v:line>
                  <v:line id="Straight Connector 16" o:spid="_x0000_s1111" style="position:absolute;flip:x y;visibility:visible;mso-wrap-style:square" from="15572,12342" to="15574,1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" strokeweight="3pt">
                    <v:stroke joinstyle="miter"/>
                    <o:lock v:ext="edit" shapetype="f"/>
                  </v:line>
                  <v:roundrect id="Rectangle: Rounded Corners 22" o:spid="_x0000_s1112" style="position:absolute;left:2400;top:5959;width:17690;height:2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" filled="f" strokecolor="#223f59" strokeweight="1pt">
                    <v:stroke joinstyle="miter"/>
                  </v:roundrect>
                  <v:line id="Straight Connector 20" o:spid="_x0000_s1113" style="position:absolute;visibility:visible;mso-wrap-style:square" from="10304,13001" to="11176,13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" strokecolor="#5b9bd5" strokeweight=".5pt">
                    <v:stroke dashstyle="dash" joinstyle="miter"/>
                  </v:line>
                  <v:line id="Straight Connector 21" o:spid="_x0000_s1114" style="position:absolute;visibility:visible;mso-wrap-style:square" from="15126,13030" to="16000,13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" strokecolor="#5b9bd5" strokeweight=".5pt">
                    <v:stroke dashstyle="dash" joinstyle="miter"/>
                  </v:line>
                  <v:shape id="TextBox 22" o:spid="_x0000_s1115" type="#_x0000_t202" style="position:absolute;left:11153;top:12594;width:3610;height:1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" filled="f" stroked="f">
                    <v:textbox style="mso-fit-shape-to-text:t">
                      <w:txbxContent>
                        <w:p w14:paraId="1B40A7EF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Southbound Interface (SBI)</w:t>
                          </w:r>
                        </w:p>
                        <w:p w14:paraId="1A772D4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(Network APIs)</w:t>
                          </w:r>
                        </w:p>
                      </w:txbxContent>
                    </v:textbox>
                  </v:shape>
                  <v:line id="Straight Connector 23" o:spid="_x0000_s1116" style="position:absolute;flip:y;visibility:visible;mso-wrap-style:square" from="13283,7898" to="13283,10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Straight Connector 24" o:spid="_x0000_s1117" style="position:absolute;visibility:visible;mso-wrap-style:square" from="12939,8644" to="13809,8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" strokecolor="#5b9bd5" strokeweight=".5pt">
                    <v:stroke dashstyle="dash" joinstyle="miter"/>
                  </v:line>
                  <v:shape id="TextBox 25" o:spid="_x0000_s1118" type="#_x0000_t202" style="position:absolute;left:9921;top:8066;width:2857;height:1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" filled="f" stroked="f">
                    <v:textbox style="mso-fit-shape-to-text:t">
                      <w:txbxContent>
                        <w:p w14:paraId="6910D222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Northbound Interface (NBI)</w:t>
                          </w:r>
                        </w:p>
                        <w:p w14:paraId="455A5E4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(Service APIs)</w:t>
                          </w:r>
                        </w:p>
                      </w:txbxContent>
                    </v:textbox>
                  </v:shape>
                  <v:line id="Straight Connector 26" o:spid="_x0000_s1119" style="position:absolute;flip:y;visibility:visible;mso-wrap-style:square" from="18604,11087" to="18604,1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" strokecolor="#5b9bd5" strokeweight=".5pt">
                    <v:stroke dashstyle="dash" joinstyle="miter"/>
                    <o:lock v:ext="edit" shapetype="f"/>
                  </v:line>
                  <v:line id="Straight Connector 27" o:spid="_x0000_s1120" style="position:absolute;flip:y;visibility:visible;mso-wrap-style:square" from="18604,13869" to="18604,1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" strokecolor="#5b9bd5" strokeweight=".5pt">
                    <v:stroke dashstyle="dash" joinstyle="miter"/>
                    <o:lock v:ext="edit" shapetype="f"/>
                  </v:line>
                  <v:shape id="TextBox 28" o:spid="_x0000_s1121" type="#_x0000_t202" style="position:absolute;left:17803;top:10771;width:1092;height:135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" filled="f" stroked="f">
                    <v:textbox style="mso-fit-shape-to-text:t">
                      <w:txbxContent>
                        <w:p w14:paraId="36DFDAA1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APIs publish</w:t>
                          </w:r>
                        </w:p>
                      </w:txbxContent>
                    </v:textbox>
                  </v:shape>
                  <v:line id="Straight Connector 29" o:spid="_x0000_s1122" style="position:absolute;flip:y;visibility:visible;mso-wrap-style:square" from="16612,7893" to="16616,8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Straight Connector 30" o:spid="_x0000_s1123" style="position:absolute;visibility:visible;mso-wrap-style:square" from="16188,8644" to="17058,8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" strokecolor="#5b9bd5" strokeweight=".5pt">
                    <v:stroke dashstyle="dash" joinstyle="miter"/>
                  </v:line>
                  <v:shape id="TextBox 31" o:spid="_x0000_s1124" type="#_x0000_t202" style="position:absolute;left:14330;top:8199;width:1718;height: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" filled="f" stroked="f">
                    <v:textbox style="mso-fit-shape-to-text:t">
                      <w:txbxContent>
                        <w:p w14:paraId="44D33099" w14:textId="77777777" w:rsidR="008F1D34" w:rsidRDefault="008F1D34" w:rsidP="008F1D34">
                          <w:pPr>
                            <w:pStyle w:val="af"/>
                            <w:spacing w:after="0"/>
                            <w:jc w:val="right"/>
                          </w:pPr>
                          <w:del w:id="24" w:author="Yangyanmei" w:date="2025-02-10T15:20:00Z">
                            <w:r w:rsidDel="008F1D34"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delText xml:space="preserve">APIs </w:delText>
                            </w:r>
                          </w:del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discovery</w:t>
                          </w:r>
                        </w:p>
                      </w:txbxContent>
                    </v:textbox>
                  </v:shape>
                  <v:roundrect id="Rectangle: Rounded Corners 48" o:spid="_x0000_s1125" style="position:absolute;left:10190;top:6540;width:3093;height:1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74FC3CD0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VAL server</w:t>
                          </w:r>
                        </w:p>
                        <w:p w14:paraId="0BB5F299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(V2X)</w:t>
                          </w:r>
                        </w:p>
                      </w:txbxContent>
                    </v:textbox>
                  </v:roundrect>
                  <v:roundrect id="Rectangle: Rounded Corners 49" o:spid="_x0000_s1126" style="position:absolute;left:13485;top:6514;width:3093;height:1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5E2894F2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VAL server</w:t>
                          </w:r>
                        </w:p>
                        <w:p w14:paraId="55E6FF0D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(UAS)</w:t>
                          </w:r>
                        </w:p>
                      </w:txbxContent>
                    </v:textbox>
                  </v:roundrect>
                  <v:roundrect id="Rectangle: Rounded Corners 50" o:spid="_x0000_s1127" style="position:absolute;left:16711;top:6499;width:3093;height:124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19D36839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VAL server</w:t>
                          </w:r>
                        </w:p>
                        <w:p w14:paraId="5E5205A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(IoT)</w:t>
                          </w:r>
                        </w:p>
                      </w:txbxContent>
                    </v:textbox>
                  </v:roundrect>
                  <v:roundrect id="Rectangle: Rounded Corners 51" o:spid="_x0000_s1128" style="position:absolute;left:2953;top:6636;width:2784;height:10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0BAFEBA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VALClient</w:t>
                          </w:r>
                        </w:p>
                        <w:p w14:paraId="76F0358A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(V2X, UAS, IoT, …)</w:t>
                          </w:r>
                        </w:p>
                      </w:txbxContent>
                    </v:textbox>
                  </v:roundrect>
                  <v:rect id="Rectangle 36" o:spid="_x0000_s1129" style="position:absolute;left:2705;top:6363;width:3272;height:8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" filled="f" strokeweight="1pt"/>
                  <v:roundrect id="Rectangle: Rounded Corners 55" o:spid="_x0000_s1130" style="position:absolute;left:2793;top:10581;width:3093;height:168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" fillcolor="#f2f2f2" strokecolor="#223f59" strokeweight="1pt">
                    <v:stroke joinstyle="miter"/>
                    <v:textbox>
                      <w:txbxContent>
                        <w:p w14:paraId="7842E11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SEAL Clients</w:t>
                          </w:r>
                        </w:p>
                      </w:txbxContent>
                    </v:textbox>
                  </v:roundrect>
                  <v:shape id="TextBox 38" o:spid="_x0000_s1131" type="#_x0000_t202" style="position:absolute;left:9356;top:10216;width:8158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" filled="f" stroked="f">
                    <v:textbox style="mso-fit-shape-to-text:t">
                      <w:txbxContent>
                        <w:p w14:paraId="38C26090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  <w:rPr>
                              <w:sz w:val="21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Application Enablement </w:t>
                          </w:r>
                          <w:r>
                            <w:rPr>
                              <w:rFonts w:ascii="Arial" w:eastAsia="MS PGothic" w:hAnsi="Arial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layer services over 5G/EPS</w:t>
                          </w:r>
                        </w:p>
                      </w:txbxContent>
                    </v:textbox>
                  </v:shape>
                  <v:line id="Straight Connector 39" o:spid="_x0000_s1132" style="position:absolute;flip:y;visibility:visible;mso-wrap-style:square" from="4340,7665" to="4346,10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Straight Connector 40" o:spid="_x0000_s1133" style="position:absolute;visibility:visible;mso-wrap-style:square" from="3909,9170" to="4781,9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" strokecolor="#5b9bd5" strokeweight=".5pt">
                    <v:stroke dashstyle="dash" joinstyle="miter"/>
                  </v:line>
                  <v:shape id="_x0000_s1134" type="#_x0000_t202" style="position:absolute;left:4709;top:8946;width:1156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" filled="f" stroked="f">
                    <v:textbox style="mso-fit-shape-to-text:t">
                      <w:txbxContent>
                        <w:p w14:paraId="13FF3E1F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UE APIs</w:t>
                          </w:r>
                        </w:p>
                      </w:txbxContent>
                    </v:textbox>
                  </v:shape>
                  <v:line id="Straight Connector 42" o:spid="_x0000_s1135" style="position:absolute;flip:x;visibility:visible;mso-wrap-style:square" from="5886,11420" to="7985,11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" strokeweight="3pt">
                    <v:stroke joinstyle="miter"/>
                    <o:lock v:ext="edit" shapetype="f"/>
                  </v:line>
                  <v:shape id="TextBox 43" o:spid="_x0000_s1136" type="#_x0000_t202" style="position:absolute;left:3203;top:14619;width:2369;height:1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" filled="f" stroked="f">
                    <v:textbox style="mso-fit-shape-to-text:t">
                      <w:txbxContent>
                        <w:p w14:paraId="41FEDB84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UE/Device</w:t>
                          </w:r>
                        </w:p>
                      </w:txbxContent>
                    </v:textbox>
                  </v:shape>
                  <v:line id="Straight Connector 45" o:spid="_x0000_s1137" style="position:absolute;flip:x;visibility:visible;mso-wrap-style:square" from="5737,7142" to="9938,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" strokeweight="3pt">
                    <v:stroke joinstyle="miter"/>
                    <o:lock v:ext="edit" shapetype="f"/>
                  </v:line>
                  <v:shape id="TextBox 46" o:spid="_x0000_s1138" type="#_x0000_t202" style="position:absolute;left:11619;top:13242;width:3050;height:1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" filled="f" stroked="f">
                    <v:textbox style="mso-fit-shape-to-text:t">
                      <w:txbxContent>
                        <w:p w14:paraId="69382FE4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5G Network services</w:t>
                          </w:r>
                        </w:p>
                      </w:txbxContent>
                    </v:textbox>
                  </v:shape>
                  <v:shape id="TextBox 47" o:spid="_x0000_s1139" type="#_x0000_t202" style="position:absolute;left:9578;top:5811;width:2648;height:1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" filled="f" stroked="f">
                    <v:textbox style="mso-fit-shape-to-text:t">
                      <w:txbxContent>
                        <w:p w14:paraId="2B922EF9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Application Layer</w:t>
                          </w:r>
                        </w:p>
                      </w:txbxContent>
                    </v:textbox>
                  </v:shape>
                  <v:roundrect id="Rectangle: Rounded Corners 1" o:spid="_x0000_s1140" style="position:absolute;left:9938;top:6388;width:10026;height:15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" filled="f" strokecolor="#223f59" strokeweight="1pt">
                    <v:stroke dashstyle="dash" joinstyle="miter"/>
                  </v:roundrect>
                  <v:roundrect id="Rectangle: Rounded Corners 8" o:spid="_x0000_s1141" style="position:absolute;left:2904;top:13823;width:2883;height:7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" filled="f" strokecolor="#223f59" strokeweight="1pt">
                    <v:stroke joinstyle="miter"/>
                    <v:textbox>
                      <w:txbxContent>
                        <w:p w14:paraId="2220C493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UE Modem</w:t>
                          </w:r>
                        </w:p>
                      </w:txbxContent>
                    </v:textbox>
                  </v:roundrect>
                  <v:oval id="Oval 51" o:spid="_x0000_s1142" style="position:absolute;left:15282;top:13675;width:584;height:3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" fillcolor="black" stroked="f" strokeweight="1pt">
                    <v:stroke joinstyle="miter"/>
                    <v:textbox inset="0,0,0,0">
                      <w:txbxContent>
                        <w:p w14:paraId="5E220521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2" o:spid="_x0000_s1143" style="position:absolute;left:10491;top:13582;width:582;height:3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" fillcolor="black" stroked="f" strokeweight="1pt">
                    <v:stroke joinstyle="miter"/>
                    <v:textbox inset="0,0,0,0">
                      <w:txbxContent>
                        <w:p w14:paraId="5A2BB900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3" o:spid="_x0000_s1144" style="position:absolute;left:13004;top:10060;width:580;height: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" fillcolor="black" stroked="f" strokeweight="1pt">
                    <v:stroke joinstyle="miter"/>
                    <v:textbox inset="0,0,0,0">
                      <w:txbxContent>
                        <w:p w14:paraId="5A65120F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4" o:spid="_x0000_s1145" style="position:absolute;left:4043;top:10418;width:582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" fillcolor="black" stroked="f" strokeweight="1pt">
                    <v:stroke joinstyle="miter"/>
                    <v:textbox inset="0,0,0,0">
                      <w:txbxContent>
                        <w:p w14:paraId="7272BA37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5" o:spid="_x0000_s1146" style="position:absolute;left:16311;top:8752;width:580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" fillcolor="black" stroked="f" strokeweight="1pt">
                    <v:stroke joinstyle="miter"/>
                    <v:textbox inset="0,0,0,0">
                      <w:txbxContent>
                        <w:p w14:paraId="365EB7FB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64" o:spid="_x0000_s1147" style="position:absolute;left:7984;top:11257;width:580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" fillcolor="black" stroked="f" strokeweight="1pt">
                    <v:stroke joinstyle="miter"/>
                    <v:textbox inset="0,0,0,0">
                      <w:txbxContent>
                        <w:p w14:paraId="6AC4F684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line id="Straight Connector 65" o:spid="_x0000_s1148" style="position:absolute;flip:x y;visibility:visible;mso-wrap-style:square" from="4340,12264" to="4346,13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" strokeweight="3pt">
                    <v:stroke joinstyle="miter"/>
                    <o:lock v:ext="edit" shapetype="f"/>
                  </v:line>
                  <v:roundrect id="圆角矩形 54" o:spid="_x0000_s1149" style="position:absolute;left:15431;top:9111;width:3173;height:68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" filled="f"/>
                  <v:roundrect id="圆角矩形 55" o:spid="_x0000_s1150" style="position:absolute;left:9017;top:9085;width:5439;height:68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" filled="f">
                    <v:stroke dashstyle="dash"/>
                  </v:roundrect>
                  <v:shape id="文本框 2" o:spid="_x0000_s1151" type="#_x0000_t202" style="position:absolute;left:16015;top:9182;width:2334;height: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  <v:textbox style="mso-fit-shape-to-text:t">
                      <w:txbxContent>
                        <w:p w14:paraId="21321A18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CCF</w:t>
                          </w:r>
                        </w:p>
                      </w:txbxContent>
                    </v:textbox>
                  </v:shape>
                  <v:shape id="文本框 66" o:spid="_x0000_s1152" type="#_x0000_t202" style="position:absolute;left:9074;top:9061;width:5386;height: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" filled="f" stroked="f">
                    <v:stroke dashstyle="dash"/>
                    <v:textbox style="mso-fit-shape-to-text:t">
                      <w:txbxContent>
                        <w:p w14:paraId="1A1FD32D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AEF(</w:t>
                          </w: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Authorization checking</w:t>
                          </w:r>
                          <w:r>
                            <w:rPr>
                              <w:rFonts w:ascii="Arial" w:eastAsia="MS PGothic" w:hAnsi="MS PGothic" w:hint="eastAsia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，</w:t>
                          </w: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message routing )</w:t>
                          </w:r>
                        </w:p>
                      </w:txbxContent>
                    </v:textbox>
                  </v:shape>
                  <v:oval id="Oval 52" o:spid="_x0000_s1153" style="position:absolute;left:9570;top:13604;width:582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" fillcolor="black" stroked="f" strokeweight="1pt">
                    <v:stroke joinstyle="miter"/>
                    <v:textbox inset="0,0,0,0">
                      <w:txbxContent>
                        <w:p w14:paraId="51F531A0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2" o:spid="_x0000_s1154" style="position:absolute;left:14326;top:13689;width:580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" fillcolor="black" stroked="f" strokeweight="1pt">
                    <v:stroke joinstyle="miter"/>
                    <v:textbox inset="0,0,0,0">
                      <w:txbxContent>
                        <w:p w14:paraId="467D9D84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shape id="文本框 59" o:spid="_x0000_s1155" type="#_x0000_t202" style="position:absolute;left:20063;top:13551;width:2551;height:1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" filled="f" stroked="f">
                    <v:textbox style="mso-fit-shape-to-text:t">
                      <w:txbxContent>
                        <w:p w14:paraId="5C10BB5A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Network connection layer </w:t>
                          </w:r>
                        </w:p>
                      </w:txbxContent>
                    </v:textbox>
                  </v:shape>
                  <v:shape id="文本框 81" o:spid="_x0000_s1156" type="#_x0000_t202" style="position:absolute;left:20021;top:10965;width:2533;height:1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03y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C1I03ywgAAANwAAAAPAAAA&#10;AAAAAAAAAAAAAAcCAABkcnMvZG93bnJldi54bWxQSwUGAAAAAAMAAwC3AAAA9gIAAAAA&#10;" filled="f" stroked="f">
                    <v:textbox style="mso-fit-shape-to-text:t">
                      <w:txbxContent>
                        <w:p w14:paraId="08F042D7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Abstraction /value added layer</w:t>
                          </w:r>
                        </w:p>
                      </w:txbxContent>
                    </v:textbox>
                  </v:shape>
                  <v:shape id="文本框 82" o:spid="_x0000_s1157" type="#_x0000_t202" style="position:absolute;left:19985;top:8644;width:2706;height:1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tWGwgAAANwAAAAPAAAAZHJzL2Rvd25yZXYueG1sRI9BawIx&#10;FITvhf6H8AreaqJY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A6ytWGwgAAANwAAAAPAAAA&#10;AAAAAAAAAAAAAAcCAABkcnMvZG93bnJldi54bWxQSwUGAAAAAAMAAwC3AAAA9gIAAAAA&#10;" filled="f" stroked="f">
                    <v:textbox style="mso-fit-shape-to-text:t">
                      <w:txbxContent>
                        <w:p w14:paraId="0440EF1A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Exposure framework</w:t>
                          </w:r>
                        </w:p>
                      </w:txbxContent>
                    </v:textbox>
                  </v:shape>
                  <v:shape id="文本框 83" o:spid="_x0000_s1158" type="#_x0000_t202" style="position:absolute;left:20021;top:6309;width:2762;height:1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" filled="f" stroked="f">
                    <v:textbox style="mso-fit-shape-to-text:t">
                      <w:txbxContent>
                        <w:p w14:paraId="4A216660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Application layer</w:t>
                          </w:r>
                        </w:p>
                      </w:txbxContent>
                    </v:textbox>
                  </v:shape>
                  <v:line id="直接连接符 65" o:spid="_x0000_s1159" style="position:absolute;flip:y;visibility:visible;mso-wrap-style:square" from="14454,9430" to="15374,9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" strokeweight="3pt"/>
                  <v:line id="直接连接符 66" o:spid="_x0000_s1160" style="position:absolute;visibility:visible;mso-wrap-style:square" from="1152,7639" to="11959,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">
                    <v:stroke dashstyle="dash"/>
                  </v:line>
                  <w10:wrap type="through" anchorx="margin"/>
                </v:group>
              </w:pict>
            </mc:Fallback>
          </mc:AlternateContent>
        </w:r>
      </w:del>
    </w:p>
    <w:p w14:paraId="52296774" w14:textId="5738C3EA" w:rsidR="008F1D34" w:rsidDel="009A278C" w:rsidRDefault="008F1D34" w:rsidP="008F1D34">
      <w:pPr>
        <w:rPr>
          <w:del w:id="25" w:author="Yangyanmei" w:date="2025-02-20T15:48:00Z"/>
          <w:lang w:val="en-IN"/>
        </w:rPr>
      </w:pPr>
    </w:p>
    <w:p w14:paraId="7856A867" w14:textId="37C0D9E6" w:rsidR="008F1D34" w:rsidDel="009A278C" w:rsidRDefault="008F1D34" w:rsidP="00E45475">
      <w:pPr>
        <w:rPr>
          <w:del w:id="26" w:author="Yangyanmei" w:date="2025-02-20T15:48:00Z"/>
          <w:lang w:val="en-IN"/>
        </w:rPr>
      </w:pPr>
    </w:p>
    <w:p w14:paraId="780562F6" w14:textId="0C7ADC1A" w:rsidR="008F1D34" w:rsidRDefault="008F1D34" w:rsidP="00E45475">
      <w:pPr>
        <w:rPr>
          <w:lang w:val="en-IN"/>
        </w:rPr>
      </w:pPr>
    </w:p>
    <w:p w14:paraId="60E8CE9B" w14:textId="77777777" w:rsidR="008F1D34" w:rsidRPr="00F577FD" w:rsidRDefault="008F1D34" w:rsidP="008F1D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77FD">
        <w:rPr>
          <w:rFonts w:eastAsia="Times New Roman"/>
          <w:lang w:eastAsia="en-GB"/>
        </w:rPr>
        <w:t>Figure 8.2.1-1: Layered representation of SEAL service layer in 3GPP network exposure system</w:t>
      </w:r>
    </w:p>
    <w:p w14:paraId="609599F8" w14:textId="675D038F" w:rsidR="008F1D34" w:rsidRPr="008F1D34" w:rsidRDefault="008F1D34" w:rsidP="00E45475"/>
    <w:p w14:paraId="172CA8F9" w14:textId="3DA42207" w:rsidR="008F1D34" w:rsidRDefault="008F1D34" w:rsidP="00E45475">
      <w:pPr>
        <w:rPr>
          <w:lang w:val="en-IN"/>
        </w:rPr>
      </w:pPr>
    </w:p>
    <w:p w14:paraId="5CBA28C7" w14:textId="41FC5DCB" w:rsidR="008F1D34" w:rsidRDefault="008F1D34" w:rsidP="00E45475">
      <w:pPr>
        <w:rPr>
          <w:lang w:val="en-IN"/>
        </w:rPr>
      </w:pPr>
    </w:p>
    <w:p w14:paraId="09A70B38" w14:textId="030D9B69" w:rsidR="008F1D34" w:rsidRDefault="008F1D34" w:rsidP="00E45475">
      <w:pPr>
        <w:rPr>
          <w:lang w:val="en-IN"/>
        </w:rPr>
      </w:pPr>
    </w:p>
    <w:p w14:paraId="3C0FB58E" w14:textId="54D5BC78" w:rsidR="008F1D34" w:rsidRDefault="008F1D34" w:rsidP="00E45475">
      <w:pPr>
        <w:rPr>
          <w:lang w:val="en-IN"/>
        </w:rPr>
      </w:pPr>
    </w:p>
    <w:p w14:paraId="26AC184B" w14:textId="77777777" w:rsidR="008F1D34" w:rsidRDefault="008F1D34" w:rsidP="00E45475">
      <w:pPr>
        <w:rPr>
          <w:lang w:val="en-IN"/>
        </w:rPr>
      </w:pPr>
    </w:p>
    <w:p w14:paraId="48CEE756" w14:textId="3B73C72B" w:rsidR="007A03F1" w:rsidRDefault="007A03F1" w:rsidP="00E45475">
      <w:pPr>
        <w:pStyle w:val="3"/>
        <w:rPr>
          <w:lang w:val="en-IN"/>
        </w:rPr>
      </w:pPr>
      <w:bookmarkStart w:id="27" w:name="_Toc184898899"/>
      <w:r>
        <w:rPr>
          <w:lang w:val="en-IN"/>
        </w:rPr>
        <w:lastRenderedPageBreak/>
        <w:t>8.2.2</w:t>
      </w:r>
      <w:r>
        <w:rPr>
          <w:lang w:val="en-IN"/>
        </w:rPr>
        <w:tab/>
        <w:t>Functional Elements</w:t>
      </w:r>
      <w:bookmarkEnd w:id="27"/>
    </w:p>
    <w:p w14:paraId="448DA768" w14:textId="61FCEE30" w:rsidR="007A03F1" w:rsidRDefault="007A03F1" w:rsidP="007A03F1">
      <w:pPr>
        <w:pStyle w:val="4"/>
        <w:rPr>
          <w:lang w:val="en-US"/>
        </w:rPr>
      </w:pPr>
      <w:r>
        <w:rPr>
          <w:lang w:val="en-IN"/>
        </w:rPr>
        <w:t>8.2.2.1</w:t>
      </w:r>
      <w:r>
        <w:rPr>
          <w:lang w:val="en-IN"/>
        </w:rPr>
        <w:tab/>
      </w:r>
      <w:r>
        <w:rPr>
          <w:lang w:val="en-US"/>
        </w:rPr>
        <w:t>3GPP Exposure framework layer</w:t>
      </w:r>
    </w:p>
    <w:p w14:paraId="095C2078" w14:textId="77777777" w:rsidR="007A03F1" w:rsidRDefault="007A03F1" w:rsidP="007A03F1">
      <w:pPr>
        <w:rPr>
          <w:lang w:val="en-US"/>
        </w:rPr>
      </w:pPr>
      <w:r>
        <w:rPr>
          <w:lang w:val="en-US"/>
        </w:rPr>
        <w:t>3GPP Expose layer supports functions and APIs to API invoker of 3GPP system, including Applications/or a third party’s re-exposure system. The supports the following functions as defined as CAPIF:</w:t>
      </w:r>
    </w:p>
    <w:p w14:paraId="2E564D59" w14:textId="7C2F22AA" w:rsidR="007A03F1" w:rsidRDefault="007A03F1" w:rsidP="007A03F1">
      <w:pPr>
        <w:pStyle w:val="B1"/>
        <w:numPr>
          <w:ilvl w:val="0"/>
          <w:numId w:val="9"/>
        </w:numPr>
        <w:rPr>
          <w:lang w:val="en-US"/>
        </w:rPr>
      </w:pPr>
      <w:r>
        <w:rPr>
          <w:lang w:val="en-US"/>
        </w:rPr>
        <w:t>Providing Common functions for a system to expose different APIs: including operate related (API discovery, Invoker account creation) for API customers [</w:t>
      </w:r>
      <w:del w:id="28" w:author="Yangyanmei" w:date="2025-02-20T15:54:00Z">
        <w:r w:rsidDel="009A278C">
          <w:rPr>
            <w:lang w:val="en-US" w:eastAsia="zh-CN"/>
          </w:rPr>
          <w:delText>e.g.</w:delText>
        </w:r>
      </w:del>
      <w:ins w:id="29" w:author="Yangyanmei" w:date="2025-02-20T15:54:00Z">
        <w:r w:rsidR="009A278C">
          <w:rPr>
            <w:lang w:val="en-US" w:eastAsia="zh-CN"/>
          </w:rPr>
          <w:t>e.g.,</w:t>
        </w:r>
      </w:ins>
      <w:r>
        <w:rPr>
          <w:lang w:val="en-US" w:eastAsia="zh-CN"/>
        </w:rPr>
        <w:t xml:space="preserve"> </w:t>
      </w:r>
      <w:r>
        <w:rPr>
          <w:lang w:val="en-US"/>
        </w:rPr>
        <w:t xml:space="preserve">Application owner] making API service subscription. </w:t>
      </w:r>
    </w:p>
    <w:p w14:paraId="3FE21A30" w14:textId="77777777" w:rsidR="007A03F1" w:rsidRDefault="007A03F1" w:rsidP="007A03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Providing API invoking control (validating the API invokers and authorization checking) and messages routing to the API associated service supporting entity when receiving API calling message from a running application.</w:t>
      </w:r>
    </w:p>
    <w:p w14:paraId="60136885" w14:textId="77777777" w:rsidR="007A03F1" w:rsidRDefault="007A03F1" w:rsidP="007A03F1">
      <w:pPr>
        <w:pStyle w:val="4"/>
        <w:rPr>
          <w:lang w:val="en-US"/>
        </w:rPr>
      </w:pPr>
      <w:r>
        <w:rPr>
          <w:lang w:val="en-IN"/>
        </w:rPr>
        <w:t xml:space="preserve">8.2.2.2 </w:t>
      </w:r>
      <w:r>
        <w:rPr>
          <w:lang w:val="en-US"/>
        </w:rPr>
        <w:t>3GPP application enabler layer</w:t>
      </w:r>
    </w:p>
    <w:p w14:paraId="22BF29D5" w14:textId="2F3BB05A" w:rsidR="00117F2F" w:rsidRDefault="00117F2F" w:rsidP="00117F2F">
      <w:pPr>
        <w:rPr>
          <w:ins w:id="30" w:author="doufenghui" w:date="2025-02-06T16:14:00Z"/>
          <w:lang w:val="en-US" w:eastAsia="zh-CN"/>
        </w:rPr>
      </w:pPr>
      <w:ins w:id="31" w:author="doufenghui" w:date="2025-02-06T16:13:00Z">
        <w:r>
          <w:rPr>
            <w:lang w:val="en-US" w:eastAsia="zh-CN"/>
          </w:rPr>
          <w:t>3GPP application enabler layer incl</w:t>
        </w:r>
        <w:r w:rsidR="00FF78DF">
          <w:rPr>
            <w:lang w:val="en-US" w:eastAsia="zh-CN"/>
          </w:rPr>
          <w:t>udes SEAL services server</w:t>
        </w:r>
      </w:ins>
      <w:ins w:id="32" w:author="doufenghui" w:date="2025-02-07T15:48:00Z">
        <w:r w:rsidR="00FF78DF">
          <w:rPr>
            <w:rFonts w:hint="eastAsia"/>
            <w:lang w:val="en-US" w:eastAsia="zh-CN"/>
          </w:rPr>
          <w:t>(</w:t>
        </w:r>
        <w:r w:rsidR="00FF78DF">
          <w:rPr>
            <w:lang w:val="en-US" w:eastAsia="zh-CN"/>
          </w:rPr>
          <w:t>s)</w:t>
        </w:r>
      </w:ins>
      <w:ins w:id="33" w:author="doufenghui" w:date="2025-02-06T16:13:00Z">
        <w:r w:rsidR="00FF78DF">
          <w:rPr>
            <w:lang w:val="en-US" w:eastAsia="zh-CN"/>
          </w:rPr>
          <w:t xml:space="preserve"> and SEAL client</w:t>
        </w:r>
      </w:ins>
      <w:ins w:id="34" w:author="doufenghui" w:date="2025-02-07T15:48:00Z">
        <w:r w:rsidR="00FF78DF">
          <w:rPr>
            <w:lang w:val="en-US" w:eastAsia="zh-CN"/>
          </w:rPr>
          <w:t>(s)</w:t>
        </w:r>
      </w:ins>
      <w:ins w:id="35" w:author="doufenghui" w:date="2025-02-06T16:13:00Z">
        <w:r>
          <w:rPr>
            <w:lang w:val="en-US" w:eastAsia="zh-CN"/>
          </w:rPr>
          <w:t xml:space="preserve">. </w:t>
        </w:r>
      </w:ins>
    </w:p>
    <w:p w14:paraId="1AB48AFA" w14:textId="3F407934" w:rsidR="00117F2F" w:rsidRDefault="00117F2F" w:rsidP="00994333">
      <w:pPr>
        <w:pStyle w:val="af0"/>
        <w:numPr>
          <w:ilvl w:val="0"/>
          <w:numId w:val="9"/>
        </w:numPr>
        <w:ind w:firstLineChars="0"/>
        <w:rPr>
          <w:ins w:id="36" w:author="doufenghui" w:date="2025-02-06T16:21:00Z"/>
          <w:lang w:val="en-US" w:eastAsia="zh-CN"/>
        </w:rPr>
      </w:pPr>
      <w:ins w:id="37" w:author="doufenghui" w:date="2025-02-06T16:14:00Z">
        <w:r w:rsidRPr="00117F2F">
          <w:rPr>
            <w:lang w:val="en-US" w:eastAsia="zh-CN"/>
          </w:rPr>
          <w:t>SEAL services server</w:t>
        </w:r>
      </w:ins>
      <w:ins w:id="38" w:author="doufenghui" w:date="2025-02-07T15:49:00Z">
        <w:r w:rsidR="00FF78DF">
          <w:rPr>
            <w:rFonts w:hint="eastAsia"/>
            <w:lang w:val="en-US" w:eastAsia="zh-CN"/>
          </w:rPr>
          <w:t>(</w:t>
        </w:r>
        <w:r w:rsidR="00FF78DF">
          <w:rPr>
            <w:lang w:val="en-US" w:eastAsia="zh-CN"/>
          </w:rPr>
          <w:t>s)</w:t>
        </w:r>
      </w:ins>
      <w:ins w:id="39" w:author="doufenghui" w:date="2025-02-06T16:14:00Z">
        <w:r w:rsidRPr="00117F2F">
          <w:rPr>
            <w:lang w:val="en-US" w:eastAsia="zh-CN"/>
          </w:rPr>
          <w:t>:</w:t>
        </w:r>
      </w:ins>
      <w:ins w:id="40" w:author="doufenghui" w:date="2025-02-06T16:15:00Z">
        <w:r w:rsidRPr="00117F2F">
          <w:rPr>
            <w:lang w:val="en-US" w:eastAsia="zh-CN"/>
          </w:rPr>
          <w:t xml:space="preserve"> </w:t>
        </w:r>
      </w:ins>
      <w:ins w:id="41" w:author="doufenghui" w:date="2025-02-06T16:16:00Z">
        <w:r>
          <w:rPr>
            <w:lang w:val="en-US" w:eastAsia="zh-CN"/>
          </w:rPr>
          <w:t>it</w:t>
        </w:r>
      </w:ins>
      <w:ins w:id="42" w:author="doufenghui" w:date="2025-02-06T16:15:00Z">
        <w:r w:rsidRPr="00117F2F">
          <w:rPr>
            <w:lang w:val="en-US" w:eastAsia="zh-CN"/>
          </w:rPr>
          <w:t xml:space="preserve"> is implemented in network by MNO</w:t>
        </w:r>
      </w:ins>
      <w:ins w:id="43" w:author="doufenghui" w:date="2025-02-06T16:16:00Z">
        <w:r>
          <w:rPr>
            <w:lang w:val="en-US" w:eastAsia="zh-CN"/>
          </w:rPr>
          <w:t xml:space="preserve"> </w:t>
        </w:r>
      </w:ins>
      <w:ins w:id="44" w:author="doufenghui" w:date="2025-02-07T15:37:00Z">
        <w:r w:rsidR="00F02A78">
          <w:rPr>
            <w:lang w:val="en-US" w:eastAsia="zh-CN"/>
          </w:rPr>
          <w:t xml:space="preserve">or </w:t>
        </w:r>
        <w:r w:rsidR="00F02A78" w:rsidRPr="00117F2F">
          <w:rPr>
            <w:lang w:val="en-US" w:eastAsia="zh-CN"/>
          </w:rPr>
          <w:t>3rd part</w:t>
        </w:r>
      </w:ins>
      <w:ins w:id="45" w:author="doufenghui" w:date="2025-02-07T15:38:00Z">
        <w:r w:rsidR="00F02A78">
          <w:rPr>
            <w:lang w:val="en-US" w:eastAsia="zh-CN"/>
          </w:rPr>
          <w:t xml:space="preserve"> </w:t>
        </w:r>
      </w:ins>
      <w:ins w:id="46" w:author="doufenghui" w:date="2025-02-06T16:16:00Z">
        <w:r>
          <w:rPr>
            <w:lang w:val="en-US" w:eastAsia="zh-CN"/>
          </w:rPr>
          <w:t xml:space="preserve">and </w:t>
        </w:r>
      </w:ins>
      <w:ins w:id="47" w:author="doufenghui" w:date="2025-02-06T16:35:00Z">
        <w:r w:rsidR="005E53D9">
          <w:rPr>
            <w:lang w:val="en-US" w:eastAsia="zh-CN"/>
          </w:rPr>
          <w:t xml:space="preserve">are </w:t>
        </w:r>
      </w:ins>
      <w:ins w:id="48" w:author="doufenghui" w:date="2025-02-06T16:36:00Z">
        <w:r w:rsidR="005E53D9">
          <w:rPr>
            <w:lang w:val="en-US" w:eastAsia="zh-CN"/>
          </w:rPr>
          <w:t>authorized to</w:t>
        </w:r>
      </w:ins>
      <w:ins w:id="49" w:author="doufenghui" w:date="2025-02-06T16:16:00Z">
        <w:r>
          <w:rPr>
            <w:lang w:val="en-US" w:eastAsia="zh-CN"/>
          </w:rPr>
          <w:t xml:space="preserve"> </w:t>
        </w:r>
      </w:ins>
      <w:ins w:id="50" w:author="doufenghui" w:date="2025-02-06T16:18:00Z">
        <w:r>
          <w:rPr>
            <w:lang w:val="en-US" w:eastAsia="zh-CN"/>
          </w:rPr>
          <w:t xml:space="preserve">(1) </w:t>
        </w:r>
      </w:ins>
      <w:ins w:id="51" w:author="doufenghui" w:date="2025-02-06T16:16:00Z">
        <w:r>
          <w:rPr>
            <w:lang w:val="en-US" w:eastAsia="zh-CN"/>
          </w:rPr>
          <w:t>provide APIs</w:t>
        </w:r>
      </w:ins>
      <w:ins w:id="52" w:author="doufenghui" w:date="2025-02-06T16:17:00Z">
        <w:r>
          <w:rPr>
            <w:lang w:val="en-US" w:eastAsia="zh-CN"/>
          </w:rPr>
          <w:t xml:space="preserve"> to application and SEAL client</w:t>
        </w:r>
      </w:ins>
      <w:ins w:id="53" w:author="doufenghui" w:date="2025-02-06T16:21:00Z">
        <w:r>
          <w:rPr>
            <w:lang w:val="en-US" w:eastAsia="zh-CN"/>
          </w:rPr>
          <w:t>, and</w:t>
        </w:r>
      </w:ins>
      <w:ins w:id="54" w:author="doufenghui" w:date="2025-02-06T16:18:00Z">
        <w:r>
          <w:rPr>
            <w:lang w:val="en-US" w:eastAsia="zh-CN"/>
          </w:rPr>
          <w:t xml:space="preserve"> (2) invoke network </w:t>
        </w:r>
      </w:ins>
      <w:ins w:id="55" w:author="doufenghui" w:date="2025-02-06T16:19:00Z">
        <w:r>
          <w:rPr>
            <w:lang w:val="en-US" w:eastAsia="zh-CN"/>
          </w:rPr>
          <w:t xml:space="preserve">APIs to get </w:t>
        </w:r>
      </w:ins>
      <w:ins w:id="56" w:author="doufenghui" w:date="2025-02-06T16:20:00Z">
        <w:r>
          <w:rPr>
            <w:lang w:val="en-US" w:eastAsia="zh-CN"/>
          </w:rPr>
          <w:t>3</w:t>
        </w:r>
      </w:ins>
      <w:ins w:id="57" w:author="doufenghui" w:date="2025-02-06T16:21:00Z">
        <w:r>
          <w:rPr>
            <w:lang w:val="en-US" w:eastAsia="zh-CN"/>
          </w:rPr>
          <w:t>GPP network service</w:t>
        </w:r>
      </w:ins>
      <w:ins w:id="58" w:author="doufenghui" w:date="2025-02-07T15:49:00Z">
        <w:r w:rsidR="00FF78DF">
          <w:rPr>
            <w:lang w:val="en-US" w:eastAsia="zh-CN"/>
          </w:rPr>
          <w:t>s</w:t>
        </w:r>
      </w:ins>
      <w:ins w:id="59" w:author="doufenghui" w:date="2025-02-06T16:21:00Z">
        <w:r>
          <w:rPr>
            <w:lang w:val="en-US" w:eastAsia="zh-CN"/>
          </w:rPr>
          <w:t>.</w:t>
        </w:r>
      </w:ins>
    </w:p>
    <w:p w14:paraId="6CCC5CE2" w14:textId="73E2AC04" w:rsidR="00117F2F" w:rsidRPr="00117F2F" w:rsidRDefault="00117F2F" w:rsidP="00FF78DF">
      <w:pPr>
        <w:pStyle w:val="af0"/>
        <w:numPr>
          <w:ilvl w:val="0"/>
          <w:numId w:val="9"/>
        </w:numPr>
        <w:ind w:firstLineChars="0"/>
        <w:rPr>
          <w:ins w:id="60" w:author="doufenghui" w:date="2025-02-06T16:13:00Z"/>
          <w:lang w:val="en-US" w:eastAsia="zh-CN"/>
        </w:rPr>
      </w:pPr>
      <w:ins w:id="61" w:author="doufenghui" w:date="2025-02-06T16:21:00Z">
        <w:r>
          <w:rPr>
            <w:lang w:val="en-US" w:eastAsia="zh-CN"/>
          </w:rPr>
          <w:t>SEAL client</w:t>
        </w:r>
      </w:ins>
      <w:ins w:id="62" w:author="doufenghui" w:date="2025-02-07T16:19:00Z">
        <w:r w:rsidR="004227E4">
          <w:rPr>
            <w:lang w:val="en-US" w:eastAsia="zh-CN"/>
          </w:rPr>
          <w:t>(s)</w:t>
        </w:r>
      </w:ins>
      <w:ins w:id="63" w:author="doufenghui" w:date="2025-02-06T16:21:00Z">
        <w:r>
          <w:rPr>
            <w:lang w:val="en-US" w:eastAsia="zh-CN"/>
          </w:rPr>
          <w:t xml:space="preserve">: it is implemented in UE </w:t>
        </w:r>
      </w:ins>
      <w:ins w:id="64" w:author="doufenghui" w:date="2025-02-07T16:37:00Z">
        <w:r w:rsidR="008D2D49">
          <w:rPr>
            <w:lang w:val="en-US" w:eastAsia="zh-CN"/>
          </w:rPr>
          <w:t xml:space="preserve">and can be provided </w:t>
        </w:r>
      </w:ins>
      <w:ins w:id="65" w:author="doufenghui" w:date="2025-02-06T16:21:00Z">
        <w:r>
          <w:rPr>
            <w:lang w:val="en-US" w:eastAsia="zh-CN"/>
          </w:rPr>
          <w:t>by</w:t>
        </w:r>
      </w:ins>
      <w:ins w:id="66" w:author="doufenghui" w:date="2025-02-07T15:51:00Z">
        <w:r w:rsidR="00FF78DF" w:rsidRPr="00FF78DF">
          <w:t xml:space="preserve"> </w:t>
        </w:r>
        <w:r w:rsidR="00FF78DF" w:rsidRPr="00FF78DF">
          <w:rPr>
            <w:lang w:val="en-US" w:eastAsia="zh-CN"/>
          </w:rPr>
          <w:t>same organization as SEAL service server</w:t>
        </w:r>
      </w:ins>
      <w:ins w:id="67" w:author="doufenghui" w:date="2025-02-06T16:30:00Z">
        <w:r w:rsidR="00994333">
          <w:rPr>
            <w:lang w:val="en-US" w:eastAsia="zh-CN"/>
          </w:rPr>
          <w:t xml:space="preserve"> or </w:t>
        </w:r>
      </w:ins>
      <w:ins w:id="68" w:author="Yangyanmei" w:date="2025-02-20T15:46:00Z">
        <w:r w:rsidR="009A278C">
          <w:rPr>
            <w:lang w:val="en-US" w:eastAsia="zh-CN"/>
          </w:rPr>
          <w:t xml:space="preserve">other </w:t>
        </w:r>
      </w:ins>
      <w:ins w:id="69" w:author="Yangyanmei" w:date="2025-02-20T15:47:00Z">
        <w:r w:rsidR="009A278C">
          <w:rPr>
            <w:lang w:val="en-US" w:eastAsia="zh-CN"/>
          </w:rPr>
          <w:t>origination</w:t>
        </w:r>
      </w:ins>
      <w:ins w:id="70" w:author="doufenghui" w:date="2025-02-06T16:28:00Z">
        <w:r w:rsidR="00994333">
          <w:rPr>
            <w:lang w:val="en-US" w:eastAsia="zh-CN"/>
          </w:rPr>
          <w:t xml:space="preserve"> </w:t>
        </w:r>
      </w:ins>
      <w:ins w:id="71" w:author="Yangyanmei" w:date="2025-02-20T15:54:00Z">
        <w:r w:rsidR="009A278C">
          <w:rPr>
            <w:lang w:val="en-US" w:eastAsia="zh-CN"/>
          </w:rPr>
          <w:t>e.g.,</w:t>
        </w:r>
      </w:ins>
      <w:ins w:id="72" w:author="doufenghui" w:date="2025-02-06T16:22:00Z">
        <w:r>
          <w:rPr>
            <w:lang w:val="en-US" w:eastAsia="zh-CN"/>
          </w:rPr>
          <w:t xml:space="preserve"> </w:t>
        </w:r>
      </w:ins>
      <w:ins w:id="73" w:author="doufenghui" w:date="2025-02-07T15:39:00Z">
        <w:r w:rsidR="00F02A78">
          <w:rPr>
            <w:lang w:val="en-US" w:eastAsia="zh-CN"/>
          </w:rPr>
          <w:t xml:space="preserve">UE </w:t>
        </w:r>
      </w:ins>
      <w:ins w:id="74" w:author="doufenghui" w:date="2025-02-06T16:22:00Z">
        <w:r>
          <w:rPr>
            <w:lang w:val="en-US" w:eastAsia="zh-CN"/>
          </w:rPr>
          <w:t>vendor</w:t>
        </w:r>
      </w:ins>
      <w:ins w:id="75" w:author="doufenghui" w:date="2025-02-07T15:39:00Z">
        <w:r w:rsidR="00F02A78">
          <w:rPr>
            <w:lang w:val="en-US" w:eastAsia="zh-CN"/>
          </w:rPr>
          <w:t>/OS</w:t>
        </w:r>
      </w:ins>
      <w:ins w:id="76" w:author="doufenghui" w:date="2025-02-06T16:22:00Z">
        <w:r>
          <w:rPr>
            <w:lang w:val="en-US" w:eastAsia="zh-CN"/>
          </w:rPr>
          <w:t xml:space="preserve"> </w:t>
        </w:r>
      </w:ins>
      <w:ins w:id="77" w:author="doufenghui" w:date="2025-02-06T16:33:00Z">
        <w:r w:rsidR="005E53D9">
          <w:rPr>
            <w:lang w:val="en-US" w:eastAsia="zh-CN"/>
          </w:rPr>
          <w:t>and</w:t>
        </w:r>
      </w:ins>
      <w:ins w:id="78" w:author="doufenghui" w:date="2025-02-06T16:34:00Z">
        <w:r w:rsidR="00DD099B">
          <w:rPr>
            <w:lang w:val="en-US" w:eastAsia="zh-CN"/>
          </w:rPr>
          <w:t xml:space="preserve"> </w:t>
        </w:r>
      </w:ins>
      <w:ins w:id="79" w:author="doufenghui" w:date="2025-02-07T16:38:00Z">
        <w:r w:rsidR="00DD099B">
          <w:rPr>
            <w:lang w:val="en-US" w:eastAsia="zh-CN"/>
          </w:rPr>
          <w:t>are</w:t>
        </w:r>
      </w:ins>
      <w:ins w:id="80" w:author="doufenghui" w:date="2025-02-06T16:34:00Z">
        <w:r w:rsidR="005E53D9">
          <w:rPr>
            <w:lang w:val="en-US" w:eastAsia="zh-CN"/>
          </w:rPr>
          <w:t xml:space="preserve"> authorized</w:t>
        </w:r>
      </w:ins>
      <w:ins w:id="81" w:author="doufenghui" w:date="2025-02-06T16:33:00Z">
        <w:r w:rsidR="005E53D9">
          <w:rPr>
            <w:lang w:val="en-US" w:eastAsia="zh-CN"/>
          </w:rPr>
          <w:t xml:space="preserve"> </w:t>
        </w:r>
      </w:ins>
      <w:ins w:id="82" w:author="doufenghui" w:date="2025-02-06T16:23:00Z">
        <w:r w:rsidR="00FF78DF">
          <w:rPr>
            <w:lang w:val="en-US" w:eastAsia="zh-CN"/>
          </w:rPr>
          <w:t>to (1) provide</w:t>
        </w:r>
        <w:r w:rsidR="00994333">
          <w:rPr>
            <w:lang w:val="en-US" w:eastAsia="zh-CN"/>
          </w:rPr>
          <w:t xml:space="preserve"> APIs to application, (2) invoke APIs </w:t>
        </w:r>
      </w:ins>
      <w:ins w:id="83" w:author="doufenghui" w:date="2025-02-06T16:24:00Z">
        <w:r w:rsidR="00994333">
          <w:rPr>
            <w:lang w:eastAsia="zh-CN"/>
          </w:rPr>
          <w:t>from SEAL service ser</w:t>
        </w:r>
        <w:r w:rsidR="00FF78DF">
          <w:rPr>
            <w:lang w:eastAsia="zh-CN"/>
          </w:rPr>
          <w:t xml:space="preserve">ver to get Network services, </w:t>
        </w:r>
      </w:ins>
      <w:ins w:id="84" w:author="doufenghui" w:date="2025-02-07T15:52:00Z">
        <w:r w:rsidR="00FF78DF">
          <w:rPr>
            <w:lang w:eastAsia="zh-CN"/>
          </w:rPr>
          <w:t>or</w:t>
        </w:r>
      </w:ins>
      <w:ins w:id="85" w:author="doufenghui" w:date="2025-02-06T16:24:00Z">
        <w:r w:rsidR="00994333">
          <w:rPr>
            <w:lang w:eastAsia="zh-CN"/>
          </w:rPr>
          <w:t xml:space="preserve"> (3) trigger UE modem to initiate </w:t>
        </w:r>
        <w:r w:rsidR="00994333">
          <w:rPr>
            <w:lang w:val="en-US"/>
          </w:rPr>
          <w:t xml:space="preserve">NAS procedures to </w:t>
        </w:r>
      </w:ins>
      <w:ins w:id="86" w:author="doufenghui" w:date="2025-02-07T15:54:00Z">
        <w:r w:rsidR="00FF78DF">
          <w:rPr>
            <w:lang w:val="en-US"/>
          </w:rPr>
          <w:t>invoke</w:t>
        </w:r>
      </w:ins>
      <w:ins w:id="87" w:author="doufenghui" w:date="2025-02-07T15:40:00Z">
        <w:r w:rsidR="00F02A78">
          <w:rPr>
            <w:lang w:val="en-US"/>
          </w:rPr>
          <w:t xml:space="preserve"> network capability</w:t>
        </w:r>
      </w:ins>
      <w:ins w:id="88" w:author="doufenghui" w:date="2025-02-07T15:56:00Z">
        <w:r w:rsidR="00FF78DF">
          <w:rPr>
            <w:lang w:val="en-US"/>
          </w:rPr>
          <w:t xml:space="preserve"> so as</w:t>
        </w:r>
      </w:ins>
      <w:ins w:id="89" w:author="doufenghui" w:date="2025-02-07T15:54:00Z">
        <w:r w:rsidR="00FF78DF" w:rsidRPr="00FF78DF">
          <w:rPr>
            <w:lang w:val="en-US"/>
          </w:rPr>
          <w:t xml:space="preserve"> to provide </w:t>
        </w:r>
      </w:ins>
      <w:ins w:id="90" w:author="doufenghui" w:date="2025-02-07T15:57:00Z">
        <w:r w:rsidR="00D12079">
          <w:rPr>
            <w:lang w:val="en-US"/>
          </w:rPr>
          <w:t xml:space="preserve">service </w:t>
        </w:r>
      </w:ins>
      <w:ins w:id="91" w:author="doufenghui" w:date="2025-02-07T15:54:00Z">
        <w:r w:rsidR="00FF78DF" w:rsidRPr="00FF78DF">
          <w:rPr>
            <w:lang w:val="en-US"/>
          </w:rPr>
          <w:t xml:space="preserve">result </w:t>
        </w:r>
      </w:ins>
      <w:ins w:id="92" w:author="doufenghui" w:date="2025-02-07T15:57:00Z">
        <w:r w:rsidR="00D12079">
          <w:rPr>
            <w:lang w:val="en-US"/>
          </w:rPr>
          <w:t>to application</w:t>
        </w:r>
      </w:ins>
      <w:ins w:id="93" w:author="doufenghui" w:date="2025-02-07T15:58:00Z">
        <w:r w:rsidR="00D12079">
          <w:rPr>
            <w:lang w:val="en-US"/>
          </w:rPr>
          <w:t>.</w:t>
        </w:r>
      </w:ins>
    </w:p>
    <w:p w14:paraId="639DA249" w14:textId="165D8062" w:rsidR="007A03F1" w:rsidRDefault="007A03F1" w:rsidP="007A03F1">
      <w:pPr>
        <w:rPr>
          <w:lang w:val="en-US"/>
        </w:rPr>
      </w:pPr>
      <w:r>
        <w:rPr>
          <w:lang w:val="en-US"/>
        </w:rPr>
        <w:t xml:space="preserve">Services created by the combination use of different network connection layer capabilities from one or multiple Network Functions deployed in telecom system, may </w:t>
      </w:r>
      <w:del w:id="94" w:author="Yangyanmei" w:date="2025-02-20T15:54:00Z">
        <w:r w:rsidDel="009A278C">
          <w:rPr>
            <w:lang w:val="en-US"/>
          </w:rPr>
          <w:delText>potential</w:delText>
        </w:r>
      </w:del>
      <w:ins w:id="95" w:author="Yangyanmei" w:date="2025-02-20T15:54:00Z">
        <w:r w:rsidR="009A278C">
          <w:rPr>
            <w:lang w:val="en-US"/>
          </w:rPr>
          <w:t>potentially</w:t>
        </w:r>
      </w:ins>
      <w:r>
        <w:rPr>
          <w:lang w:val="en-US"/>
        </w:rPr>
        <w:t xml:space="preserve"> combining the resources/information of client on the UE.</w:t>
      </w:r>
    </w:p>
    <w:p w14:paraId="3167C0E8" w14:textId="1C8CDD35" w:rsidR="007A03F1" w:rsidDel="008F1D34" w:rsidRDefault="007A03F1" w:rsidP="007A03F1">
      <w:pPr>
        <w:rPr>
          <w:ins w:id="96" w:author="doufenghui" w:date="2025-02-06T14:47:00Z"/>
          <w:del w:id="97" w:author="Yangyanmei" w:date="2025-02-10T15:22:00Z"/>
          <w:lang w:val="en-US" w:eastAsia="zh-CN"/>
        </w:rPr>
      </w:pPr>
      <w:r>
        <w:rPr>
          <w:lang w:val="en-US"/>
        </w:rPr>
        <w:t>Services</w:t>
      </w:r>
      <w:r>
        <w:rPr>
          <w:lang w:val="en-US" w:eastAsia="zh-CN"/>
        </w:rPr>
        <w:t xml:space="preserve"> exposed at this layer normally is larger granularity than the API service </w:t>
      </w:r>
      <w:r>
        <w:rPr>
          <w:lang w:val="en-US"/>
        </w:rPr>
        <w:t xml:space="preserve">exposed by </w:t>
      </w:r>
      <w:r>
        <w:rPr>
          <w:lang w:val="en-US" w:eastAsia="zh-CN"/>
        </w:rPr>
        <w:t xml:space="preserve">single </w:t>
      </w:r>
      <w:r>
        <w:rPr>
          <w:lang w:val="en-US"/>
        </w:rPr>
        <w:t xml:space="preserve">network function at network connection layer and provide an application layer </w:t>
      </w:r>
      <w:del w:id="98" w:author="Yangyanmei" w:date="2025-02-20T15:54:00Z">
        <w:r w:rsidDel="009A278C">
          <w:rPr>
            <w:lang w:val="en-US" w:eastAsia="zh-CN"/>
          </w:rPr>
          <w:delText>meaningful functions</w:delText>
        </w:r>
      </w:del>
      <w:ins w:id="99" w:author="Yangyanmei" w:date="2025-02-20T15:54:00Z">
        <w:r w:rsidR="009A278C">
          <w:rPr>
            <w:lang w:val="en-US" w:eastAsia="zh-CN"/>
          </w:rPr>
          <w:t>meaningful function</w:t>
        </w:r>
      </w:ins>
      <w:r>
        <w:rPr>
          <w:lang w:val="en-US" w:eastAsia="zh-CN"/>
        </w:rPr>
        <w:t>. It could simply the application layer implementation compared to directly invoke network connection layer APIs one by one.</w:t>
      </w:r>
    </w:p>
    <w:p w14:paraId="548F7400" w14:textId="267CF491" w:rsidR="00734D22" w:rsidDel="00117F2F" w:rsidRDefault="00734D22" w:rsidP="007A03F1">
      <w:pPr>
        <w:rPr>
          <w:del w:id="100" w:author="doufenghui" w:date="2025-02-06T16:13:00Z"/>
          <w:lang w:val="en-US" w:eastAsia="zh-CN"/>
        </w:rPr>
      </w:pPr>
    </w:p>
    <w:p w14:paraId="74605DD1" w14:textId="3DB12D3A" w:rsidR="007A03F1" w:rsidRDefault="007A03F1" w:rsidP="007A03F1">
      <w:pPr>
        <w:pStyle w:val="NO"/>
        <w:overflowPunct w:val="0"/>
        <w:autoSpaceDE w:val="0"/>
        <w:autoSpaceDN w:val="0"/>
        <w:adjustRightInd w:val="0"/>
        <w:textAlignment w:val="baseline"/>
        <w:rPr>
          <w:ins w:id="101" w:author="doufenghui" w:date="2025-02-06T10:07:00Z"/>
          <w:rFonts w:eastAsia="Times New Roman"/>
          <w:lang w:eastAsia="ja-JP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 xml:space="preserve">In some organizations, this layer is also called </w:t>
      </w:r>
      <w:ins w:id="102" w:author="doufenghui" w:date="2025-02-06T14:37:00Z">
        <w:r w:rsidR="00926591">
          <w:rPr>
            <w:rFonts w:eastAsia="Times New Roman"/>
            <w:lang w:eastAsia="ja-JP"/>
          </w:rPr>
          <w:t>value</w:t>
        </w:r>
      </w:ins>
      <w:ins w:id="103" w:author="doufenghui" w:date="2025-02-06T14:38:00Z">
        <w:r w:rsidR="00926591">
          <w:rPr>
            <w:rFonts w:eastAsia="Times New Roman"/>
            <w:lang w:eastAsia="ja-JP"/>
          </w:rPr>
          <w:t xml:space="preserve"> </w:t>
        </w:r>
      </w:ins>
      <w:r>
        <w:rPr>
          <w:rFonts w:eastAsia="Times New Roman"/>
          <w:lang w:eastAsia="ja-JP"/>
        </w:rPr>
        <w:t xml:space="preserve">added </w:t>
      </w:r>
      <w:del w:id="104" w:author="doufenghui" w:date="2025-02-06T14:38:00Z">
        <w:r w:rsidDel="00926591">
          <w:rPr>
            <w:rFonts w:eastAsia="Times New Roman"/>
            <w:lang w:eastAsia="ja-JP"/>
          </w:rPr>
          <w:delText>value</w:delText>
        </w:r>
      </w:del>
      <w:r>
        <w:rPr>
          <w:rFonts w:eastAsia="Times New Roman"/>
          <w:lang w:eastAsia="ja-JP"/>
        </w:rPr>
        <w:t xml:space="preserve"> service layer or service abstraction layer.</w:t>
      </w:r>
    </w:p>
    <w:p w14:paraId="30F540FC" w14:textId="164E037D" w:rsidR="00CA7C2A" w:rsidDel="00994333" w:rsidRDefault="00CA7C2A" w:rsidP="007A03F1">
      <w:pPr>
        <w:pStyle w:val="NO"/>
        <w:overflowPunct w:val="0"/>
        <w:autoSpaceDE w:val="0"/>
        <w:autoSpaceDN w:val="0"/>
        <w:adjustRightInd w:val="0"/>
        <w:textAlignment w:val="baseline"/>
        <w:rPr>
          <w:del w:id="105" w:author="doufenghui" w:date="2025-02-06T16:27:00Z"/>
          <w:rFonts w:eastAsia="Times New Roman"/>
          <w:lang w:eastAsia="ja-JP"/>
        </w:rPr>
      </w:pPr>
    </w:p>
    <w:p w14:paraId="2FFC1D74" w14:textId="77777777" w:rsidR="007A03F1" w:rsidRDefault="007A03F1" w:rsidP="007A03F1">
      <w:pPr>
        <w:pStyle w:val="4"/>
        <w:rPr>
          <w:rFonts w:eastAsia="宋体"/>
          <w:lang w:val="en-US"/>
        </w:rPr>
      </w:pPr>
      <w:r>
        <w:rPr>
          <w:lang w:val="en-IN"/>
        </w:rPr>
        <w:t xml:space="preserve">8.2.2.3 </w:t>
      </w:r>
      <w:r>
        <w:rPr>
          <w:lang w:val="en-US"/>
        </w:rPr>
        <w:t>3GPP network connection layer</w:t>
      </w:r>
    </w:p>
    <w:p w14:paraId="7602AECC" w14:textId="071CE8FB" w:rsidR="007A03F1" w:rsidRDefault="007A03F1" w:rsidP="007A03F1">
      <w:pPr>
        <w:rPr>
          <w:ins w:id="106" w:author="doufenghui" w:date="2025-02-05T11:56:00Z"/>
          <w:lang w:eastAsia="zh-CN"/>
        </w:rPr>
      </w:pPr>
      <w:r>
        <w:rPr>
          <w:lang w:eastAsia="zh-CN"/>
        </w:rPr>
        <w:t xml:space="preserve">The smallest granularity services that a 3GPP network layer function entity or OAM function entity, or a 3GPP UE is able to support </w:t>
      </w:r>
      <w:del w:id="107" w:author="Yangyanmei" w:date="2025-02-20T15:47:00Z">
        <w:r w:rsidDel="009A278C">
          <w:rPr>
            <w:lang w:eastAsia="zh-CN"/>
          </w:rPr>
          <w:delText>e.g.</w:delText>
        </w:r>
      </w:del>
      <w:ins w:id="108" w:author="Yangyanmei" w:date="2025-02-20T15:47:00Z">
        <w:r w:rsidR="009A278C">
          <w:rPr>
            <w:lang w:eastAsia="zh-CN"/>
          </w:rPr>
          <w:t>e.g.,</w:t>
        </w:r>
      </w:ins>
      <w:r>
        <w:rPr>
          <w:lang w:eastAsia="zh-CN"/>
        </w:rPr>
        <w:t xml:space="preserve"> 3GPP network connectivity services, QoS control, 3GPP position, IMS voice call, SMS, slice creation/</w:t>
      </w:r>
      <w:del w:id="109" w:author="Yangyanmei" w:date="2025-02-20T15:47:00Z">
        <w:r w:rsidDel="009A278C">
          <w:rPr>
            <w:lang w:eastAsia="zh-CN"/>
          </w:rPr>
          <w:delText>updation</w:delText>
        </w:r>
      </w:del>
      <w:ins w:id="110" w:author="Yangyanmei" w:date="2025-02-20T15:47:00Z">
        <w:r w:rsidR="009A278C">
          <w:rPr>
            <w:lang w:eastAsia="zh-CN"/>
          </w:rPr>
          <w:t>updating</w:t>
        </w:r>
      </w:ins>
      <w:r>
        <w:rPr>
          <w:lang w:eastAsia="zh-CN"/>
        </w:rPr>
        <w:t>/deletion.</w:t>
      </w:r>
      <w:r w:rsidR="00F85BEA">
        <w:rPr>
          <w:lang w:eastAsia="zh-CN"/>
        </w:rPr>
        <w:t xml:space="preserve"> </w:t>
      </w:r>
    </w:p>
    <w:p w14:paraId="5FF8C922" w14:textId="77777777" w:rsidR="007A03F1" w:rsidRDefault="007A03F1" w:rsidP="007A03F1">
      <w:pPr>
        <w:rPr>
          <w:lang w:eastAsia="zh-CN"/>
        </w:rPr>
      </w:pPr>
      <w:r>
        <w:rPr>
          <w:lang w:eastAsia="zh-CN"/>
        </w:rPr>
        <w:t>Network functions and capabilities defined at this layer are designed generally to serve multiple applications/scenarios.</w:t>
      </w:r>
    </w:p>
    <w:p w14:paraId="66491576" w14:textId="77777777" w:rsidR="007A03F1" w:rsidRDefault="007A03F1" w:rsidP="007A03F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principles of network layer design normally consider how to use one network capability to support multiple scenarios. So normally the capabilities defined at this layer is in a small granularity. These capabilities can be used as element capabilities and been further aggregated to a larger granularity added value service.</w:t>
      </w:r>
    </w:p>
    <w:p w14:paraId="6CF60BD7" w14:textId="29B612AC" w:rsidR="008E223E" w:rsidRDefault="00BF7AD0" w:rsidP="008E223E">
      <w:pPr>
        <w:rPr>
          <w:ins w:id="111" w:author="doufenghui" w:date="2025-02-05T15:47:00Z"/>
          <w:lang w:val="en-US"/>
        </w:rPr>
      </w:pPr>
      <w:ins w:id="112" w:author="doufenghui" w:date="2025-02-06T15:52:00Z">
        <w:r>
          <w:rPr>
            <w:lang w:eastAsia="zh-CN"/>
          </w:rPr>
          <w:t xml:space="preserve">In this layer, </w:t>
        </w:r>
      </w:ins>
      <w:ins w:id="113" w:author="doufenghui" w:date="2025-02-06T16:03:00Z">
        <w:r w:rsidR="00005D39">
          <w:rPr>
            <w:lang w:eastAsia="zh-CN"/>
          </w:rPr>
          <w:t xml:space="preserve">it also includes the </w:t>
        </w:r>
      </w:ins>
      <w:ins w:id="114" w:author="doufenghui" w:date="2025-02-06T15:52:00Z">
        <w:r>
          <w:rPr>
            <w:lang w:eastAsia="zh-CN"/>
          </w:rPr>
          <w:t xml:space="preserve">NAS procedure </w:t>
        </w:r>
      </w:ins>
      <w:ins w:id="115" w:author="doufenghui" w:date="2025-02-06T16:10:00Z">
        <w:r w:rsidR="003E0F07">
          <w:rPr>
            <w:lang w:eastAsia="zh-CN"/>
          </w:rPr>
          <w:t xml:space="preserve">supported by </w:t>
        </w:r>
      </w:ins>
      <w:ins w:id="116" w:author="doufenghui" w:date="2025-02-06T16:11:00Z">
        <w:r w:rsidR="003E0F07">
          <w:rPr>
            <w:lang w:eastAsia="zh-CN"/>
          </w:rPr>
          <w:t xml:space="preserve">both </w:t>
        </w:r>
      </w:ins>
      <w:ins w:id="117" w:author="doufenghui" w:date="2025-02-06T16:04:00Z">
        <w:r w:rsidR="00005D39">
          <w:rPr>
            <w:lang w:eastAsia="zh-CN"/>
          </w:rPr>
          <w:t xml:space="preserve">UE and network layer </w:t>
        </w:r>
      </w:ins>
      <w:ins w:id="118" w:author="doufenghui" w:date="2025-02-07T15:59:00Z">
        <w:r w:rsidR="00513FDF">
          <w:rPr>
            <w:lang w:eastAsia="zh-CN"/>
          </w:rPr>
          <w:t xml:space="preserve">so as to provide service result to </w:t>
        </w:r>
      </w:ins>
      <w:ins w:id="119" w:author="doufenghui" w:date="2025-02-06T16:08:00Z">
        <w:r w:rsidR="003E0F07">
          <w:rPr>
            <w:lang w:val="en-US"/>
          </w:rPr>
          <w:t>application</w:t>
        </w:r>
      </w:ins>
      <w:ins w:id="120" w:author="doufenghui" w:date="2025-02-06T15:59:00Z">
        <w:r>
          <w:rPr>
            <w:lang w:val="en-US"/>
          </w:rPr>
          <w:t xml:space="preserve"> </w:t>
        </w:r>
      </w:ins>
      <w:ins w:id="121" w:author="doufenghui" w:date="2025-02-07T15:59:00Z">
        <w:r w:rsidR="00513FDF">
          <w:rPr>
            <w:lang w:val="en-US"/>
          </w:rPr>
          <w:t>by UE</w:t>
        </w:r>
      </w:ins>
      <w:ins w:id="122" w:author="doufenghui" w:date="2025-02-06T16:05:00Z">
        <w:r w:rsidR="00005D39">
          <w:rPr>
            <w:lang w:val="en-US"/>
          </w:rPr>
          <w:t>.</w:t>
        </w:r>
      </w:ins>
    </w:p>
    <w:p w14:paraId="1CC9303A" w14:textId="77777777" w:rsidR="007A03F1" w:rsidRDefault="007A03F1" w:rsidP="007A03F1">
      <w:pPr>
        <w:pStyle w:val="3"/>
        <w:rPr>
          <w:lang w:val="en-IN"/>
        </w:rPr>
      </w:pPr>
      <w:bookmarkStart w:id="123" w:name="_Toc184898900"/>
      <w:r>
        <w:rPr>
          <w:lang w:val="en-IN"/>
        </w:rPr>
        <w:t>8.x.3</w:t>
      </w:r>
      <w:r>
        <w:rPr>
          <w:lang w:val="en-IN"/>
        </w:rPr>
        <w:tab/>
        <w:t>Relationship between different layer</w:t>
      </w:r>
      <w:bookmarkEnd w:id="123"/>
    </w:p>
    <w:p w14:paraId="6D4BEB2C" w14:textId="3DAF6677" w:rsidR="007A03F1" w:rsidRDefault="007A03F1" w:rsidP="007A03F1">
      <w:pPr>
        <w:rPr>
          <w:ins w:id="124" w:author="doufenghui" w:date="2025-02-06T10:14:00Z"/>
          <w:lang w:eastAsia="zh-CN"/>
        </w:rPr>
      </w:pPr>
      <w:r>
        <w:rPr>
          <w:lang w:eastAsia="zh-CN"/>
        </w:rPr>
        <w:t xml:space="preserve">APIs from 3GPP network connection layer and APIs from </w:t>
      </w:r>
      <w:ins w:id="125" w:author="doufenghui" w:date="2025-02-06T15:11:00Z">
        <w:r w:rsidR="004D4241">
          <w:rPr>
            <w:lang w:eastAsia="zh-CN"/>
          </w:rPr>
          <w:t xml:space="preserve">SEAL service server of </w:t>
        </w:r>
      </w:ins>
      <w:r>
        <w:rPr>
          <w:lang w:eastAsia="zh-CN"/>
        </w:rPr>
        <w:t>application enabler layer</w:t>
      </w:r>
      <w:r w:rsidR="00926591">
        <w:rPr>
          <w:lang w:eastAsia="zh-CN"/>
        </w:rPr>
        <w:t xml:space="preserve"> </w:t>
      </w:r>
      <w:del w:id="126" w:author="doufenghui" w:date="2025-02-06T15:11:00Z">
        <w:r w:rsidDel="004D4241">
          <w:rPr>
            <w:lang w:eastAsia="zh-CN"/>
          </w:rPr>
          <w:delText xml:space="preserve"> </w:delText>
        </w:r>
      </w:del>
      <w:r>
        <w:rPr>
          <w:lang w:eastAsia="zh-CN"/>
        </w:rPr>
        <w:t>can be provided by MNO and offered certain services towards application layer via CAPIF.</w:t>
      </w:r>
    </w:p>
    <w:p w14:paraId="3B45AF70" w14:textId="6C84B3BC" w:rsidR="00A0757B" w:rsidDel="005B6007" w:rsidRDefault="007A03F1" w:rsidP="007A03F1">
      <w:pPr>
        <w:rPr>
          <w:del w:id="127" w:author="doufenghui" w:date="2025-02-05T15:55:00Z"/>
          <w:lang w:val="en-US"/>
        </w:rPr>
      </w:pPr>
      <w:r>
        <w:rPr>
          <w:lang w:val="en-US"/>
        </w:rPr>
        <w:t>3GPP application enabler layer consumes the API services from 3GPP network connection layer and also terminal side APIs services.</w:t>
      </w:r>
    </w:p>
    <w:p w14:paraId="69CCD119" w14:textId="7E6A07AA" w:rsidR="007A03F1" w:rsidRPr="005B6007" w:rsidRDefault="005B6007" w:rsidP="007A03F1">
      <w:pPr>
        <w:rPr>
          <w:lang w:eastAsia="zh-CN"/>
        </w:rPr>
      </w:pPr>
      <w:ins w:id="128" w:author="doufenghui" w:date="2025-02-06T15:37:00Z">
        <w:r>
          <w:rPr>
            <w:lang w:eastAsia="zh-CN"/>
          </w:rPr>
          <w:lastRenderedPageBreak/>
          <w:t>API</w:t>
        </w:r>
      </w:ins>
      <w:ins w:id="129" w:author="doufenghui" w:date="2025-02-07T16:34:00Z">
        <w:r w:rsidR="008D2D49">
          <w:rPr>
            <w:lang w:eastAsia="zh-CN"/>
          </w:rPr>
          <w:t xml:space="preserve">s from SEAL client </w:t>
        </w:r>
      </w:ins>
      <w:ins w:id="130" w:author="doufenghui" w:date="2025-02-06T15:37:00Z">
        <w:r>
          <w:rPr>
            <w:lang w:eastAsia="zh-CN"/>
          </w:rPr>
          <w:t>can be provided by</w:t>
        </w:r>
      </w:ins>
      <w:ins w:id="131" w:author="doufenghui" w:date="2025-02-06T16:30:00Z">
        <w:r w:rsidR="0045368B">
          <w:rPr>
            <w:lang w:eastAsia="zh-CN"/>
          </w:rPr>
          <w:t xml:space="preserve"> MNO or</w:t>
        </w:r>
      </w:ins>
      <w:ins w:id="132" w:author="doufenghui" w:date="2025-02-06T15:37:00Z">
        <w:r>
          <w:rPr>
            <w:lang w:eastAsia="zh-CN"/>
          </w:rPr>
          <w:t xml:space="preserve"> 3</w:t>
        </w:r>
        <w:r w:rsidRPr="00F041D1">
          <w:rPr>
            <w:lang w:eastAsia="zh-CN"/>
          </w:rPr>
          <w:t>rd</w:t>
        </w:r>
        <w:r>
          <w:rPr>
            <w:lang w:eastAsia="zh-CN"/>
          </w:rPr>
          <w:t xml:space="preserve"> party </w:t>
        </w:r>
      </w:ins>
      <w:ins w:id="133" w:author="Yangyanmei" w:date="2025-02-20T15:47:00Z">
        <w:r w:rsidR="009A278C">
          <w:rPr>
            <w:lang w:eastAsia="zh-CN"/>
          </w:rPr>
          <w:t>e.g.,</w:t>
        </w:r>
      </w:ins>
      <w:ins w:id="134" w:author="doufenghui" w:date="2025-02-06T15:37:00Z">
        <w:r>
          <w:rPr>
            <w:lang w:eastAsia="zh-CN"/>
          </w:rPr>
          <w:t xml:space="preserve"> UE vendor and offer certain </w:t>
        </w:r>
      </w:ins>
      <w:ins w:id="135" w:author="Yangyanmei" w:date="2025-02-20T15:57:00Z">
        <w:r w:rsidR="00945CAE">
          <w:rPr>
            <w:lang w:eastAsia="zh-CN"/>
          </w:rPr>
          <w:t xml:space="preserve">SEAL layer </w:t>
        </w:r>
      </w:ins>
      <w:ins w:id="136" w:author="doufenghui" w:date="2025-02-06T15:37:00Z">
        <w:r>
          <w:rPr>
            <w:lang w:eastAsia="zh-CN"/>
          </w:rPr>
          <w:t>servic</w:t>
        </w:r>
        <w:r w:rsidR="008D2D49">
          <w:rPr>
            <w:lang w:eastAsia="zh-CN"/>
          </w:rPr>
          <w:t xml:space="preserve">es towards application. When </w:t>
        </w:r>
      </w:ins>
      <w:ins w:id="137" w:author="doufenghui" w:date="2025-02-07T16:34:00Z">
        <w:r w:rsidR="008D2D49">
          <w:rPr>
            <w:lang w:eastAsia="zh-CN"/>
          </w:rPr>
          <w:t xml:space="preserve">these </w:t>
        </w:r>
      </w:ins>
      <w:ins w:id="138" w:author="doufenghui" w:date="2025-02-06T15:37:00Z">
        <w:r>
          <w:rPr>
            <w:lang w:eastAsia="zh-CN"/>
          </w:rPr>
          <w:t xml:space="preserve">API applies, the SEAL client </w:t>
        </w:r>
      </w:ins>
      <w:ins w:id="139" w:author="Yangyanmei" w:date="2025-02-20T16:08:00Z">
        <w:r w:rsidR="0008427D">
          <w:rPr>
            <w:lang w:eastAsia="zh-CN"/>
          </w:rPr>
          <w:t>may</w:t>
        </w:r>
      </w:ins>
      <w:ins w:id="140" w:author="doufenghui" w:date="2025-02-06T15:37:00Z">
        <w:r>
          <w:rPr>
            <w:lang w:eastAsia="zh-CN"/>
          </w:rPr>
          <w:t xml:space="preserve"> further invoke APIs from SEAL service server to get Network services, or SEAL client </w:t>
        </w:r>
      </w:ins>
      <w:ins w:id="141" w:author="Yangyanmei" w:date="2025-02-20T16:08:00Z">
        <w:r w:rsidR="0008427D">
          <w:rPr>
            <w:lang w:eastAsia="zh-CN"/>
          </w:rPr>
          <w:t xml:space="preserve">may </w:t>
        </w:r>
      </w:ins>
      <w:ins w:id="142" w:author="Yangyanmei" w:date="2025-02-20T15:58:00Z">
        <w:r w:rsidR="00945CAE">
          <w:rPr>
            <w:lang w:eastAsia="zh-CN"/>
          </w:rPr>
          <w:t>request</w:t>
        </w:r>
      </w:ins>
      <w:ins w:id="143" w:author="doufenghui" w:date="2025-02-07T16:35:00Z">
        <w:r w:rsidR="008D2D49">
          <w:rPr>
            <w:lang w:val="en-US"/>
          </w:rPr>
          <w:t xml:space="preserve"> net</w:t>
        </w:r>
      </w:ins>
      <w:ins w:id="144" w:author="doufenghui" w:date="2025-02-07T16:36:00Z">
        <w:r w:rsidR="008D2D49">
          <w:rPr>
            <w:lang w:val="en-US"/>
          </w:rPr>
          <w:t xml:space="preserve">work </w:t>
        </w:r>
      </w:ins>
      <w:ins w:id="145" w:author="Yangyanmei" w:date="2025-02-20T16:00:00Z">
        <w:r w:rsidR="00945CAE">
          <w:rPr>
            <w:lang w:val="en-US"/>
          </w:rPr>
          <w:t>layer service</w:t>
        </w:r>
      </w:ins>
      <w:ins w:id="146" w:author="Yangyanmei" w:date="2025-02-20T16:07:00Z">
        <w:r w:rsidR="0008427D">
          <w:rPr>
            <w:lang w:val="en-US"/>
          </w:rPr>
          <w:t>s</w:t>
        </w:r>
      </w:ins>
      <w:ins w:id="147" w:author="Yangyanmei" w:date="2025-02-20T16:00:00Z">
        <w:r w:rsidR="00945CAE">
          <w:rPr>
            <w:lang w:val="en-US"/>
          </w:rPr>
          <w:t xml:space="preserve"> </w:t>
        </w:r>
        <w:r w:rsidR="00945CAE">
          <w:rPr>
            <w:rFonts w:hint="eastAsia"/>
            <w:lang w:val="en-US" w:eastAsia="zh-CN"/>
          </w:rPr>
          <w:t>(</w:t>
        </w:r>
        <w:r w:rsidR="00945CAE">
          <w:rPr>
            <w:lang w:val="en-US" w:eastAsia="zh-CN"/>
          </w:rPr>
          <w:t xml:space="preserve">e.g., </w:t>
        </w:r>
      </w:ins>
      <w:ins w:id="148" w:author="Yangyanmei" w:date="2025-02-20T16:01:00Z">
        <w:r w:rsidR="00945CAE">
          <w:rPr>
            <w:rFonts w:hint="eastAsia"/>
            <w:lang w:val="en-US" w:eastAsia="zh-CN"/>
          </w:rPr>
          <w:t>P</w:t>
        </w:r>
        <w:r w:rsidR="00945CAE">
          <w:rPr>
            <w:lang w:val="en-US" w:eastAsia="zh-CN"/>
          </w:rPr>
          <w:t>DU session)</w:t>
        </w:r>
      </w:ins>
      <w:ins w:id="149" w:author="Yangyanmei" w:date="2025-02-20T16:03:00Z">
        <w:r w:rsidR="00945CAE" w:rsidRPr="00945CAE">
          <w:rPr>
            <w:lang w:eastAsia="zh-CN"/>
          </w:rPr>
          <w:t xml:space="preserve"> </w:t>
        </w:r>
        <w:r w:rsidR="00945CAE">
          <w:rPr>
            <w:lang w:eastAsia="zh-CN"/>
          </w:rPr>
          <w:t xml:space="preserve">via UE </w:t>
        </w:r>
        <w:r w:rsidR="00945CAE">
          <w:rPr>
            <w:lang w:eastAsia="zh-CN"/>
          </w:rPr>
          <w:t>modem.</w:t>
        </w:r>
      </w:ins>
    </w:p>
    <w:sectPr w:rsidR="007A03F1" w:rsidRPr="005B60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76DFC" w14:textId="77777777" w:rsidR="00FC175E" w:rsidRDefault="00FC175E">
      <w:r>
        <w:separator/>
      </w:r>
    </w:p>
  </w:endnote>
  <w:endnote w:type="continuationSeparator" w:id="0">
    <w:p w14:paraId="6020C839" w14:textId="77777777" w:rsidR="00FC175E" w:rsidRDefault="00FC1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CA452" w14:textId="77777777" w:rsidR="00FC175E" w:rsidRDefault="00FC175E">
      <w:r>
        <w:separator/>
      </w:r>
    </w:p>
  </w:footnote>
  <w:footnote w:type="continuationSeparator" w:id="0">
    <w:p w14:paraId="3E62B4A9" w14:textId="77777777" w:rsidR="00FC175E" w:rsidRDefault="00FC1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FA2D84"/>
    <w:multiLevelType w:val="hybridMultilevel"/>
    <w:tmpl w:val="FB523620"/>
    <w:lvl w:ilvl="0" w:tplc="E68628C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E912CC"/>
    <w:multiLevelType w:val="hybridMultilevel"/>
    <w:tmpl w:val="6352AB04"/>
    <w:lvl w:ilvl="0" w:tplc="176A9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doufenghui">
    <w15:presenceInfo w15:providerId="None" w15:userId="doufe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435"/>
    <w:rsid w:val="0000243E"/>
    <w:rsid w:val="00005D39"/>
    <w:rsid w:val="00016C2A"/>
    <w:rsid w:val="00045158"/>
    <w:rsid w:val="00051C10"/>
    <w:rsid w:val="00070278"/>
    <w:rsid w:val="00083AB5"/>
    <w:rsid w:val="0008427D"/>
    <w:rsid w:val="0009752A"/>
    <w:rsid w:val="00097BC8"/>
    <w:rsid w:val="000A2605"/>
    <w:rsid w:val="000B6B8C"/>
    <w:rsid w:val="000C4A1A"/>
    <w:rsid w:val="000D279A"/>
    <w:rsid w:val="00104DD2"/>
    <w:rsid w:val="00117F2F"/>
    <w:rsid w:val="00175B9B"/>
    <w:rsid w:val="00182E67"/>
    <w:rsid w:val="001A47B6"/>
    <w:rsid w:val="001B3820"/>
    <w:rsid w:val="001F5E50"/>
    <w:rsid w:val="002058AE"/>
    <w:rsid w:val="00211573"/>
    <w:rsid w:val="00217ADA"/>
    <w:rsid w:val="0022077E"/>
    <w:rsid w:val="002349A7"/>
    <w:rsid w:val="00244C2B"/>
    <w:rsid w:val="002623DA"/>
    <w:rsid w:val="00283ED6"/>
    <w:rsid w:val="002874A2"/>
    <w:rsid w:val="002B2FCD"/>
    <w:rsid w:val="002D3AF9"/>
    <w:rsid w:val="002D55AE"/>
    <w:rsid w:val="002E11B7"/>
    <w:rsid w:val="0030713B"/>
    <w:rsid w:val="00346945"/>
    <w:rsid w:val="003611C5"/>
    <w:rsid w:val="00370DB9"/>
    <w:rsid w:val="003806C4"/>
    <w:rsid w:val="00381735"/>
    <w:rsid w:val="00394C54"/>
    <w:rsid w:val="003A6858"/>
    <w:rsid w:val="003B6EF0"/>
    <w:rsid w:val="003B7E0F"/>
    <w:rsid w:val="003E0F07"/>
    <w:rsid w:val="003E430D"/>
    <w:rsid w:val="004173A7"/>
    <w:rsid w:val="004227E4"/>
    <w:rsid w:val="004264E9"/>
    <w:rsid w:val="00440885"/>
    <w:rsid w:val="0044709A"/>
    <w:rsid w:val="0045368B"/>
    <w:rsid w:val="0046120D"/>
    <w:rsid w:val="00464C55"/>
    <w:rsid w:val="00483988"/>
    <w:rsid w:val="00484977"/>
    <w:rsid w:val="004A2687"/>
    <w:rsid w:val="004B2B75"/>
    <w:rsid w:val="004C48D0"/>
    <w:rsid w:val="004D4241"/>
    <w:rsid w:val="0050115A"/>
    <w:rsid w:val="00513FDF"/>
    <w:rsid w:val="00516A2B"/>
    <w:rsid w:val="00536E81"/>
    <w:rsid w:val="005456B3"/>
    <w:rsid w:val="005503CE"/>
    <w:rsid w:val="00583E0B"/>
    <w:rsid w:val="005879FD"/>
    <w:rsid w:val="00594577"/>
    <w:rsid w:val="005973EA"/>
    <w:rsid w:val="005B6007"/>
    <w:rsid w:val="005C31C8"/>
    <w:rsid w:val="005D6BFE"/>
    <w:rsid w:val="005E53D9"/>
    <w:rsid w:val="005F189F"/>
    <w:rsid w:val="005F2DF0"/>
    <w:rsid w:val="00601C16"/>
    <w:rsid w:val="00603F6E"/>
    <w:rsid w:val="00656B41"/>
    <w:rsid w:val="0068411B"/>
    <w:rsid w:val="006A0BFF"/>
    <w:rsid w:val="006B203C"/>
    <w:rsid w:val="00705FB4"/>
    <w:rsid w:val="00730382"/>
    <w:rsid w:val="00734D22"/>
    <w:rsid w:val="00756C0A"/>
    <w:rsid w:val="00762188"/>
    <w:rsid w:val="0077577E"/>
    <w:rsid w:val="0078743D"/>
    <w:rsid w:val="007A03F1"/>
    <w:rsid w:val="007C0FA3"/>
    <w:rsid w:val="007D180F"/>
    <w:rsid w:val="007D4E8F"/>
    <w:rsid w:val="007E66C6"/>
    <w:rsid w:val="007E6756"/>
    <w:rsid w:val="007F50D5"/>
    <w:rsid w:val="00804446"/>
    <w:rsid w:val="0080466C"/>
    <w:rsid w:val="00825AD8"/>
    <w:rsid w:val="008608A6"/>
    <w:rsid w:val="00885BFB"/>
    <w:rsid w:val="00886C07"/>
    <w:rsid w:val="008A0C28"/>
    <w:rsid w:val="008B79BD"/>
    <w:rsid w:val="008D2D49"/>
    <w:rsid w:val="008E223E"/>
    <w:rsid w:val="008F1CAF"/>
    <w:rsid w:val="008F1D34"/>
    <w:rsid w:val="008F706B"/>
    <w:rsid w:val="00926591"/>
    <w:rsid w:val="00933A2B"/>
    <w:rsid w:val="00935727"/>
    <w:rsid w:val="00945CAE"/>
    <w:rsid w:val="009566AE"/>
    <w:rsid w:val="00994333"/>
    <w:rsid w:val="009A278C"/>
    <w:rsid w:val="009B1DC1"/>
    <w:rsid w:val="009E6BF9"/>
    <w:rsid w:val="00A00F15"/>
    <w:rsid w:val="00A0757B"/>
    <w:rsid w:val="00A243B3"/>
    <w:rsid w:val="00A33A10"/>
    <w:rsid w:val="00A43A31"/>
    <w:rsid w:val="00A47152"/>
    <w:rsid w:val="00AC4D3C"/>
    <w:rsid w:val="00AF38D9"/>
    <w:rsid w:val="00AF3EF7"/>
    <w:rsid w:val="00AF7028"/>
    <w:rsid w:val="00B02225"/>
    <w:rsid w:val="00B37E05"/>
    <w:rsid w:val="00B47086"/>
    <w:rsid w:val="00B553F6"/>
    <w:rsid w:val="00B63A15"/>
    <w:rsid w:val="00B66435"/>
    <w:rsid w:val="00B72274"/>
    <w:rsid w:val="00BB527B"/>
    <w:rsid w:val="00BD09ED"/>
    <w:rsid w:val="00BD4A8F"/>
    <w:rsid w:val="00BE640B"/>
    <w:rsid w:val="00BF2CF8"/>
    <w:rsid w:val="00BF7AD0"/>
    <w:rsid w:val="00C018F8"/>
    <w:rsid w:val="00C21451"/>
    <w:rsid w:val="00C224D4"/>
    <w:rsid w:val="00C31F72"/>
    <w:rsid w:val="00C531A7"/>
    <w:rsid w:val="00C82F4A"/>
    <w:rsid w:val="00CA4A1B"/>
    <w:rsid w:val="00CA7C2A"/>
    <w:rsid w:val="00D00467"/>
    <w:rsid w:val="00D12079"/>
    <w:rsid w:val="00D20022"/>
    <w:rsid w:val="00D75627"/>
    <w:rsid w:val="00D9460C"/>
    <w:rsid w:val="00DA3940"/>
    <w:rsid w:val="00DB0339"/>
    <w:rsid w:val="00DB0B1B"/>
    <w:rsid w:val="00DB5863"/>
    <w:rsid w:val="00DC12CD"/>
    <w:rsid w:val="00DC22D9"/>
    <w:rsid w:val="00DD099B"/>
    <w:rsid w:val="00DE2DB7"/>
    <w:rsid w:val="00E06305"/>
    <w:rsid w:val="00E11F96"/>
    <w:rsid w:val="00E14E7E"/>
    <w:rsid w:val="00E1502E"/>
    <w:rsid w:val="00E23CA8"/>
    <w:rsid w:val="00E33076"/>
    <w:rsid w:val="00E4318B"/>
    <w:rsid w:val="00E45475"/>
    <w:rsid w:val="00EC30A5"/>
    <w:rsid w:val="00F02A78"/>
    <w:rsid w:val="00F041D1"/>
    <w:rsid w:val="00F363E7"/>
    <w:rsid w:val="00F47C4B"/>
    <w:rsid w:val="00F64137"/>
    <w:rsid w:val="00F7119A"/>
    <w:rsid w:val="00F7189F"/>
    <w:rsid w:val="00F85BEA"/>
    <w:rsid w:val="00FA742B"/>
    <w:rsid w:val="00FB491F"/>
    <w:rsid w:val="00FC175E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E0F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styleId="a9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1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a">
    <w:name w:val="annotation reference"/>
    <w:basedOn w:val="a0"/>
    <w:rPr>
      <w:sz w:val="16"/>
      <w:szCs w:val="16"/>
    </w:rPr>
  </w:style>
  <w:style w:type="paragraph" w:styleId="ab">
    <w:name w:val="annotation text"/>
    <w:basedOn w:val="a"/>
    <w:link w:val="ac"/>
  </w:style>
  <w:style w:type="character" w:customStyle="1" w:styleId="ac">
    <w:name w:val="批注文字 字符"/>
    <w:basedOn w:val="a0"/>
    <w:link w:val="ab"/>
    <w:rPr>
      <w:lang w:val="en-GB" w:eastAsia="en-US"/>
    </w:rPr>
  </w:style>
  <w:style w:type="paragraph" w:styleId="ad">
    <w:name w:val="annotation subject"/>
    <w:basedOn w:val="ab"/>
    <w:next w:val="ab"/>
    <w:link w:val="ae"/>
    <w:rPr>
      <w:b/>
      <w:bCs/>
    </w:rPr>
  </w:style>
  <w:style w:type="character" w:customStyle="1" w:styleId="ae">
    <w:name w:val="批注主题 字符"/>
    <w:basedOn w:val="ac"/>
    <w:link w:val="ad"/>
    <w:rPr>
      <w:b/>
      <w:bCs/>
      <w:lang w:val="en-GB" w:eastAsia="en-US"/>
    </w:rPr>
  </w:style>
  <w:style w:type="paragraph" w:styleId="af">
    <w:name w:val="Normal (Web)"/>
    <w:basedOn w:val="a"/>
    <w:uiPriority w:val="99"/>
    <w:unhideWhenUsed/>
    <w:rsid w:val="00F64137"/>
    <w:rPr>
      <w:sz w:val="24"/>
      <w:szCs w:val="24"/>
    </w:rPr>
  </w:style>
  <w:style w:type="character" w:customStyle="1" w:styleId="NOZchn">
    <w:name w:val="NO Zchn"/>
    <w:locked/>
    <w:rsid w:val="007A03F1"/>
    <w:rPr>
      <w:lang w:eastAsia="en-US"/>
    </w:rPr>
  </w:style>
  <w:style w:type="paragraph" w:styleId="af0">
    <w:name w:val="List Paragraph"/>
    <w:basedOn w:val="a"/>
    <w:uiPriority w:val="34"/>
    <w:qFormat/>
    <w:rsid w:val="00C018F8"/>
    <w:pPr>
      <w:ind w:firstLineChars="200" w:firstLine="420"/>
    </w:pPr>
  </w:style>
  <w:style w:type="character" w:customStyle="1" w:styleId="30">
    <w:name w:val="标题 3 字符"/>
    <w:basedOn w:val="a0"/>
    <w:link w:val="3"/>
    <w:rsid w:val="008F1D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503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9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7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yangyanmei@huawe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6050C6-3E56-4729-B482-3CDCAD58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Yangyanmei</cp:lastModifiedBy>
  <cp:revision>2</cp:revision>
  <cp:lastPrinted>2019-02-25T14:05:00Z</cp:lastPrinted>
  <dcterms:created xsi:type="dcterms:W3CDTF">2025-02-20T08:08:00Z</dcterms:created>
  <dcterms:modified xsi:type="dcterms:W3CDTF">2025-02-20T08:08:00Z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1738840055</vt:lpwstr>
  </property>
</Properties>
</file>